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A1" w:rsidRPr="00F6302A" w:rsidRDefault="00D971A1" w:rsidP="00D971A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w:t>
      </w:r>
      <w:r w:rsidR="00E30132">
        <w:rPr>
          <w:lang w:val="en-US"/>
        </w:rPr>
        <w:t>-NR-AH</w:t>
      </w:r>
      <w:r w:rsidRPr="00F6302A">
        <w:rPr>
          <w:lang w:val="en-US"/>
        </w:rPr>
        <w:tab/>
      </w:r>
      <w:bookmarkStart w:id="0" w:name="_GoBack"/>
      <w:r>
        <w:rPr>
          <w:sz w:val="32"/>
          <w:szCs w:val="32"/>
          <w:lang w:val="en-US"/>
        </w:rPr>
        <w:t>R4</w:t>
      </w:r>
      <w:r w:rsidRPr="00F6302A">
        <w:rPr>
          <w:sz w:val="32"/>
          <w:szCs w:val="32"/>
          <w:lang w:val="en-US"/>
        </w:rPr>
        <w:t>-</w:t>
      </w:r>
      <w:r w:rsidR="00160434">
        <w:rPr>
          <w:sz w:val="32"/>
          <w:szCs w:val="32"/>
          <w:lang w:val="en-US"/>
        </w:rPr>
        <w:t>17</w:t>
      </w:r>
      <w:r w:rsidR="00160434">
        <w:rPr>
          <w:sz w:val="32"/>
          <w:szCs w:val="32"/>
          <w:lang w:val="en-US"/>
        </w:rPr>
        <w:t>00094</w:t>
      </w:r>
      <w:bookmarkEnd w:id="0"/>
    </w:p>
    <w:p w:rsidR="00D971A1" w:rsidRPr="00F6302A" w:rsidRDefault="00E30132" w:rsidP="00D971A1">
      <w:pPr>
        <w:pStyle w:val="3GPPHeader"/>
        <w:rPr>
          <w:lang w:val="en-US"/>
        </w:rPr>
      </w:pPr>
      <w:r>
        <w:rPr>
          <w:lang w:val="en-US"/>
        </w:rPr>
        <w:t xml:space="preserve">Spokane, Washington, </w:t>
      </w:r>
      <w:r w:rsidR="00D971A1">
        <w:rPr>
          <w:lang w:val="en-US"/>
        </w:rPr>
        <w:t>USA, 1</w:t>
      </w:r>
      <w:r>
        <w:rPr>
          <w:lang w:val="en-US"/>
        </w:rPr>
        <w:t>7</w:t>
      </w:r>
      <w:r w:rsidR="00D971A1" w:rsidRPr="009106CA">
        <w:rPr>
          <w:lang w:val="en-US"/>
        </w:rPr>
        <w:t xml:space="preserve">th – </w:t>
      </w:r>
      <w:r>
        <w:rPr>
          <w:lang w:val="en-US"/>
        </w:rPr>
        <w:t>19</w:t>
      </w:r>
      <w:r w:rsidR="00D971A1" w:rsidRPr="009106CA">
        <w:rPr>
          <w:lang w:val="en-US"/>
        </w:rPr>
        <w:t xml:space="preserve">th </w:t>
      </w:r>
      <w:r>
        <w:rPr>
          <w:lang w:val="en-US"/>
        </w:rPr>
        <w:t>January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4D63F8" w:rsidRDefault="00E90E49" w:rsidP="004D63F8">
      <w:pPr>
        <w:pStyle w:val="3GPPHeader"/>
        <w:spacing w:after="0"/>
        <w:ind w:left="1695" w:hanging="1695"/>
        <w:rPr>
          <w:ins w:id="1" w:author="Imadur Rahman" w:date="2017-01-05T00:11:00Z"/>
          <w:sz w:val="22"/>
          <w:szCs w:val="22"/>
          <w:lang w:val="en-US"/>
        </w:rPr>
      </w:pPr>
      <w:r w:rsidRPr="004D63F8">
        <w:rPr>
          <w:sz w:val="22"/>
          <w:szCs w:val="22"/>
          <w:lang w:val="en-US"/>
        </w:rPr>
        <w:t xml:space="preserve">Title:  </w:t>
      </w:r>
      <w:r w:rsidRPr="004D63F8">
        <w:rPr>
          <w:sz w:val="22"/>
          <w:szCs w:val="22"/>
          <w:lang w:val="en-US"/>
        </w:rPr>
        <w:tab/>
      </w:r>
      <w:r w:rsidR="004D63F8" w:rsidRPr="004D63F8">
        <w:rPr>
          <w:sz w:val="22"/>
          <w:szCs w:val="22"/>
          <w:lang w:val="en-US"/>
        </w:rPr>
        <w:t>TP for NR Rel-14</w:t>
      </w:r>
      <w:r w:rsidR="002D3CA9">
        <w:rPr>
          <w:sz w:val="22"/>
          <w:szCs w:val="22"/>
          <w:lang w:val="en-US"/>
        </w:rPr>
        <w:t xml:space="preserve"> TR 38.803: BS ACLR for 30, 45 and 70GHz mm-wave systems</w:t>
      </w:r>
    </w:p>
    <w:p w:rsidR="00DE761A" w:rsidRPr="00BC726B" w:rsidRDefault="00DE761A" w:rsidP="004D63F8">
      <w:pPr>
        <w:pStyle w:val="3GPPHeader"/>
        <w:spacing w:after="0"/>
        <w:ind w:left="1695" w:hanging="1695"/>
        <w:rPr>
          <w:sz w:val="22"/>
          <w:szCs w:val="22"/>
          <w:lang w:val="en-US"/>
        </w:rPr>
      </w:pPr>
      <w:r w:rsidRPr="004D63F8">
        <w:rPr>
          <w:sz w:val="22"/>
          <w:szCs w:val="22"/>
          <w:lang w:val="en-US"/>
        </w:rPr>
        <w:t>Agenda Item:</w:t>
      </w:r>
      <w:r w:rsidRPr="004D63F8">
        <w:rPr>
          <w:sz w:val="22"/>
          <w:szCs w:val="22"/>
          <w:lang w:val="en-US"/>
        </w:rPr>
        <w:tab/>
      </w:r>
      <w:r w:rsidR="004D63F8" w:rsidRPr="004D63F8">
        <w:rPr>
          <w:sz w:val="22"/>
          <w:szCs w:val="22"/>
          <w:lang w:val="en-US"/>
        </w:rPr>
        <w:t>3.6.3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0A7CCB" w:rsidP="00E90E49">
      <w:pPr>
        <w:pStyle w:val="Heading1"/>
        <w:rPr>
          <w:lang w:val="en-US"/>
        </w:rPr>
      </w:pPr>
      <w:r>
        <w:rPr>
          <w:lang w:val="en-US"/>
        </w:rPr>
        <w:t>Introduction</w:t>
      </w:r>
    </w:p>
    <w:p w:rsidR="002D3CA9" w:rsidRDefault="000A7CCB" w:rsidP="00253E53">
      <w:pPr>
        <w:pStyle w:val="BodyText"/>
        <w:rPr>
          <w:rFonts w:cs="Arial"/>
          <w:sz w:val="22"/>
          <w:szCs w:val="22"/>
          <w:lang w:val="en-US"/>
        </w:rPr>
      </w:pPr>
      <w:r>
        <w:rPr>
          <w:rFonts w:cs="Arial"/>
          <w:sz w:val="22"/>
          <w:szCs w:val="22"/>
          <w:lang w:val="en-US"/>
        </w:rPr>
        <w:t>In the previous RAN4 meetings, there were extensive discussions</w:t>
      </w:r>
      <w:r w:rsidR="002D3CA9">
        <w:rPr>
          <w:rFonts w:cs="Arial"/>
          <w:sz w:val="22"/>
          <w:szCs w:val="22"/>
          <w:lang w:val="en-US"/>
        </w:rPr>
        <w:t xml:space="preserve"> regarding ACLR for BS in 30, 45 and 70GHz spectrum. </w:t>
      </w:r>
    </w:p>
    <w:p w:rsidR="002D3CA9" w:rsidRDefault="002D3CA9" w:rsidP="002D3CA9">
      <w:pPr>
        <w:rPr>
          <w:sz w:val="22"/>
          <w:szCs w:val="22"/>
          <w:lang w:val="en-US"/>
        </w:rPr>
      </w:pPr>
      <w:r>
        <w:rPr>
          <w:sz w:val="22"/>
          <w:szCs w:val="22"/>
          <w:lang w:val="en-US"/>
        </w:rPr>
        <w:t xml:space="preserve">In this contribution, we present our proposals related to ACLR for BS operating in 30, 45 and 70GHz spectrum. We also propose a TP for 38.803 reflecting the proposals in this contribution. </w:t>
      </w:r>
    </w:p>
    <w:p w:rsidR="002D3CA9" w:rsidRPr="00F6302A" w:rsidRDefault="002D3CA9" w:rsidP="002D3CA9">
      <w:pPr>
        <w:pStyle w:val="Heading1"/>
        <w:rPr>
          <w:lang w:val="en-US"/>
        </w:rPr>
      </w:pPr>
      <w:r>
        <w:rPr>
          <w:lang w:val="en-US"/>
        </w:rPr>
        <w:t>Proposals: BS ACLR</w:t>
      </w:r>
    </w:p>
    <w:p w:rsidR="002D3CA9" w:rsidRDefault="002D3CA9" w:rsidP="002D3CA9">
      <w:pPr>
        <w:rPr>
          <w:sz w:val="22"/>
          <w:szCs w:val="22"/>
          <w:lang w:val="en-US"/>
        </w:rPr>
      </w:pPr>
      <w:r>
        <w:rPr>
          <w:sz w:val="22"/>
          <w:szCs w:val="22"/>
          <w:lang w:val="en-US"/>
        </w:rPr>
        <w:t xml:space="preserve">During RAN4#80bis and RAN4#81, </w:t>
      </w:r>
      <w:r w:rsidRPr="000C461F">
        <w:rPr>
          <w:sz w:val="22"/>
          <w:szCs w:val="22"/>
          <w:lang w:val="en-US"/>
        </w:rPr>
        <w:t xml:space="preserve">the </w:t>
      </w:r>
      <w:r>
        <w:rPr>
          <w:sz w:val="22"/>
          <w:szCs w:val="22"/>
          <w:lang w:val="en-US"/>
        </w:rPr>
        <w:t>mm-PA technologies and their capabilities with respect to achievable ACLR was extensively discussed</w:t>
      </w:r>
      <w:r w:rsidRPr="000C461F">
        <w:rPr>
          <w:sz w:val="22"/>
          <w:szCs w:val="22"/>
          <w:lang w:val="en-US"/>
        </w:rPr>
        <w:t xml:space="preserve"> [</w:t>
      </w:r>
      <w:r>
        <w:rPr>
          <w:sz w:val="22"/>
          <w:szCs w:val="22"/>
          <w:lang w:val="en-US"/>
        </w:rPr>
        <w:t>3, 4, 5 &amp; 6</w:t>
      </w:r>
      <w:r w:rsidRPr="000C461F">
        <w:rPr>
          <w:sz w:val="22"/>
          <w:szCs w:val="22"/>
          <w:lang w:val="en-US"/>
        </w:rPr>
        <w:t xml:space="preserve">]. </w:t>
      </w:r>
      <w:r>
        <w:rPr>
          <w:sz w:val="22"/>
          <w:szCs w:val="22"/>
          <w:lang w:val="en-US"/>
        </w:rPr>
        <w:t xml:space="preserve">In these contributions, the achievable ACLR for 30, 45 and 70GHz GHz have been discussed extensively. </w:t>
      </w:r>
    </w:p>
    <w:p w:rsidR="002D3CA9" w:rsidRDefault="002D3CA9" w:rsidP="002D3CA9">
      <w:pPr>
        <w:rPr>
          <w:rFonts w:eastAsia="Malgun Gothic"/>
          <w:sz w:val="22"/>
          <w:szCs w:val="22"/>
          <w:lang w:val="en-US" w:eastAsia="ko-KR"/>
        </w:rPr>
      </w:pPr>
      <w:r>
        <w:rPr>
          <w:rFonts w:eastAsia="Malgun Gothic"/>
          <w:sz w:val="22"/>
          <w:szCs w:val="22"/>
          <w:lang w:val="en-US" w:eastAsia="ko-KR"/>
        </w:rPr>
        <w:t xml:space="preserve">When replying to ITU-R, it is important not just to consider the outcome of the co-existence studies, but also the realistically achievable ACLR.  </w:t>
      </w:r>
    </w:p>
    <w:p w:rsidR="00A52815" w:rsidRDefault="00A52815" w:rsidP="00A52815">
      <w:pPr>
        <w:rPr>
          <w:sz w:val="22"/>
          <w:szCs w:val="22"/>
          <w:lang w:val="en-US"/>
        </w:rPr>
      </w:pPr>
      <w:r>
        <w:rPr>
          <w:sz w:val="22"/>
          <w:szCs w:val="22"/>
          <w:lang w:val="en-US"/>
        </w:rPr>
        <w:t xml:space="preserve">In RAN4 #80bis the relation between achievable output power, ACLR, and efficiency was presented 30 GHz for ACLR values around 30dB [5]. </w:t>
      </w:r>
      <w:r w:rsidRPr="007666E9">
        <w:rPr>
          <w:sz w:val="22"/>
          <w:szCs w:val="22"/>
          <w:lang w:val="en-US"/>
        </w:rPr>
        <w:t xml:space="preserve">To estimate attainable ACLR for 45 GHz and 70 GHz the PA models from [1] are re-simulated </w:t>
      </w:r>
      <w:r>
        <w:rPr>
          <w:sz w:val="22"/>
          <w:szCs w:val="22"/>
          <w:lang w:val="en-US"/>
        </w:rPr>
        <w:t xml:space="preserve">in [6], as presented in RAN4#81, </w:t>
      </w:r>
      <w:r w:rsidRPr="007666E9">
        <w:rPr>
          <w:sz w:val="22"/>
          <w:szCs w:val="22"/>
          <w:lang w:val="en-US"/>
        </w:rPr>
        <w:t xml:space="preserve">with output power and PAE degraded according to the discussion above with a regular CP-OFDM input signal (without crest factor reduction). </w:t>
      </w:r>
      <w:r>
        <w:rPr>
          <w:sz w:val="22"/>
          <w:szCs w:val="22"/>
          <w:lang w:val="en-US"/>
        </w:rPr>
        <w:t xml:space="preserve"> </w:t>
      </w:r>
    </w:p>
    <w:p w:rsidR="00A52815" w:rsidRPr="00DD18C5" w:rsidRDefault="00A52815" w:rsidP="00A52815">
      <w:pPr>
        <w:pStyle w:val="BodyText"/>
        <w:rPr>
          <w:rFonts w:eastAsia="Malgun Gothic" w:cs="Arial"/>
          <w:sz w:val="22"/>
          <w:szCs w:val="22"/>
          <w:lang w:eastAsia="ko-KR"/>
        </w:rPr>
      </w:pPr>
      <w:r>
        <w:rPr>
          <w:rFonts w:cs="Arial"/>
          <w:sz w:val="22"/>
          <w:szCs w:val="22"/>
          <w:lang w:val="en-US"/>
        </w:rPr>
        <w:t xml:space="preserve">Based on these analysis as detailed in [5] &amp; [6], we proposed the following in [6]. </w:t>
      </w:r>
      <w:r w:rsidRPr="00DD18C5">
        <w:rPr>
          <w:rFonts w:eastAsia="Malgun Gothic" w:cs="Arial"/>
          <w:sz w:val="22"/>
          <w:szCs w:val="22"/>
          <w:lang w:eastAsia="ko-KR"/>
        </w:rPr>
        <w:t>For a reasonable trade-off between output power, ACLR and PAE for example frequency ranges of 30 GHz, 45 GHz and 70 GHz, the following proposal should be adopted</w:t>
      </w:r>
    </w:p>
    <w:p w:rsidR="00A52815" w:rsidRPr="00DD18C5" w:rsidRDefault="00A52815" w:rsidP="00A52815">
      <w:pPr>
        <w:rPr>
          <w:rFonts w:eastAsia="Malgun Gothic" w:cs="Arial"/>
          <w:b/>
          <w:sz w:val="22"/>
          <w:szCs w:val="22"/>
          <w:lang w:eastAsia="ko-KR"/>
        </w:rPr>
      </w:pPr>
      <w:r>
        <w:rPr>
          <w:rFonts w:eastAsia="Malgun Gothic" w:cs="Arial"/>
          <w:b/>
          <w:sz w:val="22"/>
          <w:szCs w:val="22"/>
          <w:lang w:eastAsia="ko-KR"/>
        </w:rPr>
        <w:t>Proposal</w:t>
      </w:r>
      <w:r w:rsidRPr="00DD18C5">
        <w:rPr>
          <w:rFonts w:eastAsia="Malgun Gothic" w:cs="Arial"/>
          <w:b/>
          <w:sz w:val="22"/>
          <w:szCs w:val="22"/>
          <w:lang w:eastAsia="ko-KR"/>
        </w:rPr>
        <w:t>:</w:t>
      </w:r>
      <w:r>
        <w:rPr>
          <w:rFonts w:eastAsia="Malgun Gothic" w:cs="Arial"/>
          <w:b/>
          <w:sz w:val="22"/>
          <w:szCs w:val="22"/>
          <w:lang w:eastAsia="ko-KR"/>
        </w:rPr>
        <w:t xml:space="preserve"> </w:t>
      </w:r>
      <w:r w:rsidRPr="00DD18C5">
        <w:rPr>
          <w:rFonts w:eastAsia="Malgun Gothic" w:cs="Arial"/>
          <w:b/>
          <w:sz w:val="22"/>
          <w:szCs w:val="22"/>
          <w:lang w:eastAsia="ko-KR"/>
        </w:rPr>
        <w:t>BS ACLR level of 30, 27 and 24 dB for example frequency ranges of 30 GHz, 45 GHz and 70 GHz should be adopted</w:t>
      </w:r>
      <w:r>
        <w:rPr>
          <w:rFonts w:eastAsia="Malgun Gothic" w:cs="Arial"/>
          <w:b/>
          <w:sz w:val="22"/>
          <w:szCs w:val="22"/>
          <w:lang w:eastAsia="ko-KR"/>
        </w:rPr>
        <w:t>, respectively.</w:t>
      </w:r>
    </w:p>
    <w:p w:rsidR="00A52815" w:rsidRPr="00A52815" w:rsidRDefault="00A52815" w:rsidP="00253E53">
      <w:pPr>
        <w:pStyle w:val="BodyText"/>
        <w:rPr>
          <w:rFonts w:cs="Arial"/>
          <w:sz w:val="22"/>
          <w:szCs w:val="22"/>
        </w:rPr>
      </w:pPr>
    </w:p>
    <w:p w:rsidR="0096477F" w:rsidRDefault="00532DAE" w:rsidP="00703346">
      <w:pPr>
        <w:pStyle w:val="Heading1"/>
        <w:rPr>
          <w:lang w:val="en-US"/>
        </w:rPr>
      </w:pPr>
      <w:r>
        <w:rPr>
          <w:lang w:val="en-US"/>
        </w:rPr>
        <w:t>Text proposal</w:t>
      </w:r>
      <w:r w:rsidR="000A7CCB">
        <w:rPr>
          <w:lang w:val="en-US"/>
        </w:rPr>
        <w:t xml:space="preserve"> on BS ACLR for 38.803</w:t>
      </w:r>
      <w:r w:rsidR="002D3CA9">
        <w:rPr>
          <w:lang w:val="en-US"/>
        </w:rPr>
        <w:t>, v1.0.0</w:t>
      </w:r>
    </w:p>
    <w:p w:rsidR="001E0FD3" w:rsidRDefault="002D3CA9" w:rsidP="00B02C00">
      <w:pPr>
        <w:rPr>
          <w:lang w:val="en-US"/>
        </w:rPr>
      </w:pPr>
      <w:r>
        <w:rPr>
          <w:lang w:val="en-US"/>
        </w:rPr>
        <w:t xml:space="preserve">In recent RAN plenary, a new version of the NR TR 38.803 was approved [2]. </w:t>
      </w:r>
      <w:r w:rsidR="00532DAE">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4D63F8">
        <w:rPr>
          <w:lang w:val="en-US"/>
        </w:rPr>
        <w:t>3</w:t>
      </w:r>
      <w:r w:rsidR="00A52815">
        <w:rPr>
          <w:lang w:val="en-US"/>
        </w:rPr>
        <w:t>, based on the above proposal</w:t>
      </w:r>
      <w:r w:rsidR="001E0FD3">
        <w:rPr>
          <w:lang w:val="en-US"/>
        </w:rPr>
        <w:t xml:space="preserve">. </w:t>
      </w:r>
    </w:p>
    <w:p w:rsidR="004D63F8" w:rsidRDefault="004D63F8" w:rsidP="00B02C00">
      <w:pPr>
        <w:rPr>
          <w:lang w:val="en-US"/>
        </w:rPr>
      </w:pPr>
    </w:p>
    <w:p w:rsidR="001E0FD3" w:rsidRDefault="001E0FD3" w:rsidP="00B02C00">
      <w:pPr>
        <w:rPr>
          <w:b/>
          <w:color w:val="FF0000"/>
          <w:lang w:val="en-US"/>
        </w:rPr>
      </w:pPr>
      <w:r w:rsidRPr="001E0FD3">
        <w:rPr>
          <w:b/>
          <w:color w:val="FF0000"/>
          <w:lang w:val="en-US"/>
        </w:rPr>
        <w:t>&lt;&lt;&lt;&lt;&lt; START of TEXT PROPSOAL &gt;&gt;&gt;&gt;&gt;</w:t>
      </w:r>
    </w:p>
    <w:p w:rsidR="004D63F8" w:rsidRPr="004361B4" w:rsidRDefault="004D63F8" w:rsidP="004D63F8">
      <w:pPr>
        <w:pStyle w:val="Heading2"/>
        <w:numPr>
          <w:ilvl w:val="0"/>
          <w:numId w:val="0"/>
        </w:numPr>
        <w:ind w:left="576" w:hanging="576"/>
        <w:rPr>
          <w:lang w:eastAsia="ja-JP"/>
        </w:rPr>
      </w:pPr>
      <w:bookmarkStart w:id="2" w:name="_Toc468213989"/>
      <w:r>
        <w:rPr>
          <w:rFonts w:hint="eastAsia"/>
          <w:lang w:eastAsia="ja-JP"/>
        </w:rPr>
        <w:t>6</w:t>
      </w:r>
      <w:r w:rsidRPr="004361B4">
        <w:rPr>
          <w:lang w:eastAsia="ja-JP"/>
        </w:rPr>
        <w:t>.</w:t>
      </w:r>
      <w:r>
        <w:rPr>
          <w:rFonts w:hint="eastAsia"/>
          <w:lang w:eastAsia="ja-JP"/>
        </w:rPr>
        <w:t>3</w:t>
      </w:r>
      <w:r w:rsidRPr="004361B4">
        <w:rPr>
          <w:lang w:eastAsia="ja-JP"/>
        </w:rPr>
        <w:tab/>
      </w:r>
      <w:r>
        <w:rPr>
          <w:rFonts w:hint="eastAsia"/>
          <w:lang w:eastAsia="ja-JP"/>
        </w:rPr>
        <w:t>BS requirements</w:t>
      </w:r>
      <w:bookmarkEnd w:id="2"/>
    </w:p>
    <w:p w:rsidR="004D63F8" w:rsidRDefault="004D63F8" w:rsidP="004D63F8">
      <w:pPr>
        <w:pStyle w:val="Guidance"/>
        <w:rPr>
          <w:iCs/>
          <w:color w:val="FF0000"/>
          <w:lang w:eastAsia="ja-JP"/>
        </w:rPr>
      </w:pPr>
      <w:r w:rsidRPr="00BF5A2A">
        <w:rPr>
          <w:iCs/>
          <w:color w:val="FF0000"/>
        </w:rPr>
        <w:t>Editor’s note:</w:t>
      </w:r>
      <w:r>
        <w:rPr>
          <w:rFonts w:hint="eastAsia"/>
          <w:iCs/>
          <w:color w:val="FF0000"/>
          <w:lang w:eastAsia="ja-JP"/>
        </w:rPr>
        <w:t xml:space="preserve"> BS RF issues and its impacts on specifications are captured such that BS classes.</w:t>
      </w:r>
    </w:p>
    <w:p w:rsidR="004D63F8" w:rsidRPr="004D521F" w:rsidRDefault="004D63F8" w:rsidP="004D63F8">
      <w:pPr>
        <w:rPr>
          <w:lang w:eastAsia="ja-JP"/>
        </w:rPr>
      </w:pPr>
    </w:p>
    <w:p w:rsidR="004D63F8" w:rsidRDefault="004D63F8" w:rsidP="004D63F8">
      <w:pPr>
        <w:pStyle w:val="Heading3"/>
        <w:numPr>
          <w:ilvl w:val="0"/>
          <w:numId w:val="0"/>
        </w:numPr>
        <w:ind w:left="720" w:hanging="720"/>
        <w:rPr>
          <w:lang w:eastAsia="ja-JP"/>
        </w:rPr>
      </w:pPr>
      <w:bookmarkStart w:id="3" w:name="_Toc468213990"/>
      <w:r>
        <w:rPr>
          <w:rFonts w:hint="eastAsia"/>
          <w:lang w:eastAsia="ja-JP"/>
        </w:rPr>
        <w:t>6</w:t>
      </w:r>
      <w:r w:rsidRPr="004361B4">
        <w:rPr>
          <w:lang w:eastAsia="ja-JP"/>
        </w:rPr>
        <w:t>.</w:t>
      </w:r>
      <w:r>
        <w:rPr>
          <w:rFonts w:hint="eastAsia"/>
          <w:lang w:eastAsia="ja-JP"/>
        </w:rPr>
        <w:t>3.1</w:t>
      </w:r>
      <w:r w:rsidRPr="004361B4">
        <w:rPr>
          <w:lang w:eastAsia="ja-JP"/>
        </w:rPr>
        <w:tab/>
      </w:r>
      <w:r>
        <w:rPr>
          <w:rFonts w:hint="eastAsia"/>
          <w:lang w:eastAsia="ja-JP"/>
        </w:rPr>
        <w:tab/>
        <w:t>General</w:t>
      </w:r>
      <w:bookmarkEnd w:id="3"/>
    </w:p>
    <w:p w:rsidR="004D63F8" w:rsidRDefault="004D63F8" w:rsidP="004D63F8">
      <w:pPr>
        <w:rPr>
          <w:lang w:eastAsia="ja-JP"/>
        </w:rPr>
      </w:pPr>
    </w:p>
    <w:p w:rsidR="004D63F8" w:rsidRDefault="004D63F8" w:rsidP="004D63F8">
      <w:pPr>
        <w:pStyle w:val="Heading3"/>
        <w:numPr>
          <w:ilvl w:val="0"/>
          <w:numId w:val="0"/>
        </w:numPr>
        <w:ind w:left="720" w:hanging="720"/>
        <w:rPr>
          <w:lang w:eastAsia="ja-JP"/>
        </w:rPr>
      </w:pPr>
      <w:bookmarkStart w:id="4" w:name="_Toc468213991"/>
      <w:r>
        <w:rPr>
          <w:rFonts w:hint="eastAsia"/>
          <w:lang w:eastAsia="ja-JP"/>
        </w:rPr>
        <w:lastRenderedPageBreak/>
        <w:t>6</w:t>
      </w:r>
      <w:r w:rsidRPr="004361B4">
        <w:rPr>
          <w:lang w:eastAsia="ja-JP"/>
        </w:rPr>
        <w:t>.</w:t>
      </w:r>
      <w:r>
        <w:rPr>
          <w:rFonts w:hint="eastAsia"/>
          <w:lang w:eastAsia="ja-JP"/>
        </w:rPr>
        <w:t>3.2</w:t>
      </w:r>
      <w:r w:rsidRPr="004361B4">
        <w:rPr>
          <w:lang w:eastAsia="ja-JP"/>
        </w:rPr>
        <w:tab/>
      </w:r>
      <w:r>
        <w:rPr>
          <w:rFonts w:hint="eastAsia"/>
          <w:lang w:eastAsia="ja-JP"/>
        </w:rPr>
        <w:tab/>
        <w:t>BS Transmitter characteristic</w:t>
      </w:r>
      <w:bookmarkEnd w:id="4"/>
    </w:p>
    <w:p w:rsidR="004D63F8" w:rsidRDefault="004D63F8" w:rsidP="004D63F8">
      <w:pPr>
        <w:rPr>
          <w:ins w:id="5" w:author="Imadur Rahman" w:date="2017-01-05T00:38:00Z"/>
          <w:rFonts w:eastAsia="SimSun" w:cs="Arial"/>
          <w:sz w:val="22"/>
          <w:szCs w:val="22"/>
        </w:rPr>
      </w:pPr>
      <w:r>
        <w:rPr>
          <w:rFonts w:cs="Arial"/>
          <w:sz w:val="22"/>
          <w:szCs w:val="22"/>
          <w:lang w:eastAsia="ja-JP"/>
        </w:rPr>
        <w:t>PA models are quite essential investigating the transmitter characteristics. A general overview of a few PA models as well as fully parameterized General Memory Polynomial models which capture the memory effects is described in detail in Annex B. The annex captures some models provided as a starting point for the Study Item; the use of different models during the SI or WI is not precluded.</w:t>
      </w:r>
      <w:r>
        <w:rPr>
          <w:rFonts w:eastAsia="SimSun" w:cs="Arial" w:hint="eastAsia"/>
          <w:sz w:val="22"/>
          <w:szCs w:val="22"/>
        </w:rPr>
        <w:t xml:space="preserve"> It is noted that the PA model should be applied in conjunction with appropriate RF requirements. CFR and DPD algorithms should also be considered when use the PA model for BS  transmitter.</w:t>
      </w:r>
    </w:p>
    <w:p w:rsidR="00A52815" w:rsidRDefault="00A52815" w:rsidP="004D63F8">
      <w:pPr>
        <w:rPr>
          <w:rFonts w:eastAsia="SimSun" w:cs="Arial"/>
          <w:sz w:val="22"/>
          <w:szCs w:val="22"/>
        </w:rPr>
      </w:pPr>
    </w:p>
    <w:p w:rsidR="00A52815" w:rsidRPr="00A52815" w:rsidRDefault="00A52815" w:rsidP="00A52815">
      <w:pPr>
        <w:pStyle w:val="Heading4"/>
        <w:numPr>
          <w:ilvl w:val="0"/>
          <w:numId w:val="0"/>
        </w:numPr>
        <w:ind w:left="864" w:hanging="864"/>
        <w:rPr>
          <w:ins w:id="6" w:author="Imadur Rahman" w:date="2017-01-05T00:38:00Z"/>
          <w:rFonts w:eastAsia="SimSun"/>
        </w:rPr>
      </w:pPr>
      <w:ins w:id="7" w:author="Imadur Rahman" w:date="2017-01-05T00:38:00Z">
        <w:r>
          <w:rPr>
            <w:rFonts w:eastAsia="SimSun"/>
          </w:rPr>
          <w:t xml:space="preserve">6.3.2.1 </w:t>
        </w:r>
      </w:ins>
      <w:ins w:id="8" w:author="Imadur Rahman" w:date="2017-01-05T00:39:00Z">
        <w:r w:rsidR="001C1049">
          <w:rPr>
            <w:rFonts w:eastAsia="SimSun"/>
          </w:rPr>
          <w:t xml:space="preserve">Achievable </w:t>
        </w:r>
      </w:ins>
      <w:ins w:id="9" w:author="Imadur Rahman" w:date="2017-01-05T00:38:00Z">
        <w:r w:rsidRPr="00A52815">
          <w:rPr>
            <w:rFonts w:eastAsia="SimSun"/>
          </w:rPr>
          <w:t>BS ACLR for 30, 45 and 70GHz operations</w:t>
        </w:r>
      </w:ins>
    </w:p>
    <w:p w:rsidR="001C1049" w:rsidRDefault="001C1049" w:rsidP="001C1049">
      <w:pPr>
        <w:rPr>
          <w:ins w:id="10" w:author="Imadur Rahman" w:date="2017-01-05T00:39:00Z"/>
          <w:sz w:val="22"/>
          <w:szCs w:val="22"/>
          <w:lang w:val="en-US"/>
        </w:rPr>
      </w:pPr>
      <w:ins w:id="11" w:author="Imadur Rahman" w:date="2017-01-05T00:39:00Z">
        <w:r w:rsidRPr="007666E9">
          <w:rPr>
            <w:sz w:val="22"/>
            <w:szCs w:val="22"/>
            <w:lang w:val="en-US"/>
          </w:rPr>
          <w:t xml:space="preserve">To estimate attainable ACLR for </w:t>
        </w:r>
      </w:ins>
      <w:ins w:id="12" w:author="Imadur Rahman" w:date="2017-01-05T00:40:00Z">
        <w:r>
          <w:rPr>
            <w:sz w:val="22"/>
            <w:szCs w:val="22"/>
            <w:lang w:val="en-US"/>
          </w:rPr>
          <w:t xml:space="preserve">30 GHz, </w:t>
        </w:r>
      </w:ins>
      <w:ins w:id="13" w:author="Imadur Rahman" w:date="2017-01-05T00:39:00Z">
        <w:r w:rsidRPr="007666E9">
          <w:rPr>
            <w:sz w:val="22"/>
            <w:szCs w:val="22"/>
            <w:lang w:val="en-US"/>
          </w:rPr>
          <w:t>45 GHz and 70 GHz</w:t>
        </w:r>
      </w:ins>
      <w:ins w:id="14" w:author="Imadur Rahman" w:date="2017-01-05T00:40:00Z">
        <w:r>
          <w:rPr>
            <w:sz w:val="22"/>
            <w:szCs w:val="22"/>
            <w:lang w:val="en-US"/>
          </w:rPr>
          <w:t>,</w:t>
        </w:r>
      </w:ins>
      <w:ins w:id="15" w:author="Imadur Rahman" w:date="2017-01-05T00:39:00Z">
        <w:r>
          <w:rPr>
            <w:sz w:val="22"/>
            <w:szCs w:val="22"/>
            <w:lang w:val="en-US"/>
          </w:rPr>
          <w:t xml:space="preserve"> the PA models from [4</w:t>
        </w:r>
        <w:r w:rsidRPr="007666E9">
          <w:rPr>
            <w:sz w:val="22"/>
            <w:szCs w:val="22"/>
            <w:lang w:val="en-US"/>
          </w:rPr>
          <w:t xml:space="preserve">] are simulated with </w:t>
        </w:r>
      </w:ins>
      <w:ins w:id="16" w:author="Imadur Rahman" w:date="2017-01-05T00:40:00Z">
        <w:r>
          <w:rPr>
            <w:sz w:val="22"/>
            <w:szCs w:val="22"/>
            <w:lang w:val="en-US"/>
          </w:rPr>
          <w:t xml:space="preserve">certain </w:t>
        </w:r>
      </w:ins>
      <w:ins w:id="17" w:author="Imadur Rahman" w:date="2017-01-05T00:39:00Z">
        <w:r w:rsidRPr="007666E9">
          <w:rPr>
            <w:sz w:val="22"/>
            <w:szCs w:val="22"/>
            <w:lang w:val="en-US"/>
          </w:rPr>
          <w:t xml:space="preserve">output power and PAE degraded with a regular CP-OFDM input signal (without crest factor reduction). </w:t>
        </w:r>
      </w:ins>
    </w:p>
    <w:p w:rsidR="001C1049" w:rsidRPr="007666E9" w:rsidRDefault="001C1049" w:rsidP="001C1049">
      <w:pPr>
        <w:rPr>
          <w:ins w:id="18" w:author="Imadur Rahman" w:date="2017-01-05T00:39:00Z"/>
          <w:sz w:val="22"/>
          <w:szCs w:val="22"/>
          <w:lang w:val="en-US"/>
        </w:rPr>
      </w:pPr>
      <w:ins w:id="19" w:author="Imadur Rahman" w:date="2017-01-05T00:39:00Z">
        <w:r w:rsidRPr="007666E9">
          <w:rPr>
            <w:sz w:val="22"/>
            <w:szCs w:val="22"/>
            <w:lang w:val="en-US"/>
          </w:rPr>
          <w:t xml:space="preserve">The frequency-dependent </w:t>
        </w:r>
        <w:r>
          <w:rPr>
            <w:sz w:val="22"/>
            <w:szCs w:val="22"/>
            <w:lang w:val="en-US"/>
          </w:rPr>
          <w:t>degradation is specified in T</w:t>
        </w:r>
        <w:r w:rsidRPr="007666E9">
          <w:rPr>
            <w:sz w:val="22"/>
            <w:szCs w:val="22"/>
            <w:lang w:val="en-US"/>
          </w:rPr>
          <w:t xml:space="preserve">able </w:t>
        </w:r>
      </w:ins>
      <w:ins w:id="20" w:author="Imadur Rahman" w:date="2017-01-05T00:41:00Z">
        <w:r>
          <w:rPr>
            <w:sz w:val="22"/>
            <w:szCs w:val="22"/>
            <w:lang w:val="en-US"/>
          </w:rPr>
          <w:t>6.3.2.1-</w:t>
        </w:r>
      </w:ins>
      <w:ins w:id="21" w:author="Imadur Rahman" w:date="2017-01-05T00:39:00Z">
        <w:r w:rsidRPr="007666E9">
          <w:rPr>
            <w:sz w:val="22"/>
            <w:szCs w:val="22"/>
            <w:lang w:val="en-US"/>
          </w:rPr>
          <w:t>1.</w:t>
        </w:r>
      </w:ins>
    </w:p>
    <w:tbl>
      <w:tblPr>
        <w:tblStyle w:val="TableGrid"/>
        <w:tblW w:w="0" w:type="auto"/>
        <w:jc w:val="center"/>
        <w:tblLook w:val="04A0" w:firstRow="1" w:lastRow="0" w:firstColumn="1" w:lastColumn="0" w:noHBand="0" w:noVBand="1"/>
      </w:tblPr>
      <w:tblGrid>
        <w:gridCol w:w="3369"/>
        <w:gridCol w:w="1520"/>
        <w:gridCol w:w="1456"/>
        <w:gridCol w:w="1560"/>
      </w:tblGrid>
      <w:tr w:rsidR="001C1049" w:rsidRPr="007666E9" w:rsidTr="0065192F">
        <w:trPr>
          <w:jc w:val="center"/>
          <w:ins w:id="22" w:author="Imadur Rahman" w:date="2017-01-05T00:39:00Z"/>
        </w:trPr>
        <w:tc>
          <w:tcPr>
            <w:tcW w:w="3369" w:type="dxa"/>
          </w:tcPr>
          <w:p w:rsidR="001C1049" w:rsidRPr="007666E9" w:rsidRDefault="001C1049" w:rsidP="0065192F">
            <w:pPr>
              <w:rPr>
                <w:ins w:id="23" w:author="Imadur Rahman" w:date="2017-01-05T00:39:00Z"/>
                <w:sz w:val="22"/>
                <w:szCs w:val="22"/>
                <w:lang w:val="en-US"/>
              </w:rPr>
            </w:pPr>
          </w:p>
        </w:tc>
        <w:tc>
          <w:tcPr>
            <w:tcW w:w="1520" w:type="dxa"/>
          </w:tcPr>
          <w:p w:rsidR="001C1049" w:rsidRPr="007666E9" w:rsidRDefault="001C1049" w:rsidP="001C1049">
            <w:pPr>
              <w:jc w:val="center"/>
              <w:rPr>
                <w:ins w:id="24" w:author="Imadur Rahman" w:date="2017-01-05T00:39:00Z"/>
                <w:sz w:val="22"/>
                <w:szCs w:val="22"/>
                <w:lang w:val="en-US"/>
              </w:rPr>
            </w:pPr>
            <w:ins w:id="25" w:author="Imadur Rahman" w:date="2017-01-05T00:39:00Z">
              <w:r w:rsidRPr="007666E9">
                <w:rPr>
                  <w:sz w:val="22"/>
                  <w:szCs w:val="22"/>
                  <w:lang w:val="en-US"/>
                </w:rPr>
                <w:t>30 GHz</w:t>
              </w:r>
            </w:ins>
          </w:p>
        </w:tc>
        <w:tc>
          <w:tcPr>
            <w:tcW w:w="1456" w:type="dxa"/>
          </w:tcPr>
          <w:p w:rsidR="001C1049" w:rsidRPr="007666E9" w:rsidRDefault="001C1049" w:rsidP="001C1049">
            <w:pPr>
              <w:jc w:val="center"/>
              <w:rPr>
                <w:ins w:id="26" w:author="Imadur Rahman" w:date="2017-01-05T00:39:00Z"/>
                <w:sz w:val="22"/>
                <w:szCs w:val="22"/>
                <w:lang w:val="en-US"/>
              </w:rPr>
            </w:pPr>
            <w:ins w:id="27" w:author="Imadur Rahman" w:date="2017-01-05T00:39:00Z">
              <w:r w:rsidRPr="007666E9">
                <w:rPr>
                  <w:sz w:val="22"/>
                  <w:szCs w:val="22"/>
                  <w:lang w:val="en-US"/>
                </w:rPr>
                <w:t>45 GHz</w:t>
              </w:r>
            </w:ins>
          </w:p>
        </w:tc>
        <w:tc>
          <w:tcPr>
            <w:tcW w:w="1560" w:type="dxa"/>
          </w:tcPr>
          <w:p w:rsidR="001C1049" w:rsidRPr="007666E9" w:rsidRDefault="001C1049" w:rsidP="001C1049">
            <w:pPr>
              <w:jc w:val="center"/>
              <w:rPr>
                <w:ins w:id="28" w:author="Imadur Rahman" w:date="2017-01-05T00:39:00Z"/>
                <w:sz w:val="22"/>
                <w:szCs w:val="22"/>
                <w:lang w:val="en-US"/>
              </w:rPr>
            </w:pPr>
            <w:ins w:id="29" w:author="Imadur Rahman" w:date="2017-01-05T00:39:00Z">
              <w:r w:rsidRPr="007666E9">
                <w:rPr>
                  <w:sz w:val="22"/>
                  <w:szCs w:val="22"/>
                  <w:lang w:val="en-US"/>
                </w:rPr>
                <w:t>70 GHz</w:t>
              </w:r>
            </w:ins>
          </w:p>
        </w:tc>
      </w:tr>
      <w:tr w:rsidR="001C1049" w:rsidRPr="007666E9" w:rsidTr="0065192F">
        <w:trPr>
          <w:jc w:val="center"/>
          <w:ins w:id="30" w:author="Imadur Rahman" w:date="2017-01-05T00:39:00Z"/>
        </w:trPr>
        <w:tc>
          <w:tcPr>
            <w:tcW w:w="3369" w:type="dxa"/>
          </w:tcPr>
          <w:p w:rsidR="001C1049" w:rsidRPr="007666E9" w:rsidRDefault="001C1049" w:rsidP="0065192F">
            <w:pPr>
              <w:rPr>
                <w:ins w:id="31" w:author="Imadur Rahman" w:date="2017-01-05T00:39:00Z"/>
                <w:sz w:val="22"/>
                <w:szCs w:val="22"/>
                <w:lang w:val="en-US"/>
              </w:rPr>
            </w:pPr>
            <w:ins w:id="32" w:author="Imadur Rahman" w:date="2017-01-05T00:39:00Z">
              <w:r w:rsidRPr="007666E9">
                <w:rPr>
                  <w:sz w:val="22"/>
                  <w:szCs w:val="22"/>
                  <w:lang w:val="en-US"/>
                </w:rPr>
                <w:t>Output power degradation</w:t>
              </w:r>
            </w:ins>
          </w:p>
        </w:tc>
        <w:tc>
          <w:tcPr>
            <w:tcW w:w="1520" w:type="dxa"/>
          </w:tcPr>
          <w:p w:rsidR="001C1049" w:rsidRPr="007666E9" w:rsidRDefault="001C1049">
            <w:pPr>
              <w:jc w:val="center"/>
              <w:rPr>
                <w:ins w:id="33" w:author="Imadur Rahman" w:date="2017-01-05T00:39:00Z"/>
                <w:sz w:val="22"/>
                <w:szCs w:val="22"/>
                <w:lang w:val="en-US"/>
              </w:rPr>
              <w:pPrChange w:id="34" w:author="Imadur Rahman" w:date="2017-01-05T00:41:00Z">
                <w:pPr>
                  <w:jc w:val="right"/>
                </w:pPr>
              </w:pPrChange>
            </w:pPr>
            <w:ins w:id="35" w:author="Imadur Rahman" w:date="2017-01-05T00:39:00Z">
              <w:r w:rsidRPr="007666E9">
                <w:rPr>
                  <w:sz w:val="22"/>
                  <w:szCs w:val="22"/>
                  <w:lang w:val="en-US"/>
                </w:rPr>
                <w:t>0 dB</w:t>
              </w:r>
            </w:ins>
          </w:p>
        </w:tc>
        <w:tc>
          <w:tcPr>
            <w:tcW w:w="1456" w:type="dxa"/>
          </w:tcPr>
          <w:p w:rsidR="001C1049" w:rsidRPr="007666E9" w:rsidRDefault="001C1049">
            <w:pPr>
              <w:jc w:val="center"/>
              <w:rPr>
                <w:ins w:id="36" w:author="Imadur Rahman" w:date="2017-01-05T00:39:00Z"/>
                <w:sz w:val="22"/>
                <w:szCs w:val="22"/>
                <w:lang w:val="en-US"/>
              </w:rPr>
              <w:pPrChange w:id="37" w:author="Imadur Rahman" w:date="2017-01-05T00:41:00Z">
                <w:pPr>
                  <w:jc w:val="right"/>
                </w:pPr>
              </w:pPrChange>
            </w:pPr>
            <w:ins w:id="38" w:author="Imadur Rahman" w:date="2017-01-05T00:39:00Z">
              <w:r w:rsidRPr="007666E9">
                <w:rPr>
                  <w:sz w:val="22"/>
                  <w:szCs w:val="22"/>
                  <w:lang w:val="en-US"/>
                </w:rPr>
                <w:t>3.52 dB</w:t>
              </w:r>
            </w:ins>
          </w:p>
        </w:tc>
        <w:tc>
          <w:tcPr>
            <w:tcW w:w="1560" w:type="dxa"/>
          </w:tcPr>
          <w:p w:rsidR="001C1049" w:rsidRPr="007666E9" w:rsidRDefault="001C1049">
            <w:pPr>
              <w:jc w:val="center"/>
              <w:rPr>
                <w:ins w:id="39" w:author="Imadur Rahman" w:date="2017-01-05T00:39:00Z"/>
                <w:sz w:val="22"/>
                <w:szCs w:val="22"/>
                <w:lang w:val="en-US"/>
              </w:rPr>
              <w:pPrChange w:id="40" w:author="Imadur Rahman" w:date="2017-01-05T00:41:00Z">
                <w:pPr>
                  <w:jc w:val="right"/>
                </w:pPr>
              </w:pPrChange>
            </w:pPr>
            <w:ins w:id="41" w:author="Imadur Rahman" w:date="2017-01-05T00:39:00Z">
              <w:r w:rsidRPr="007666E9">
                <w:rPr>
                  <w:sz w:val="22"/>
                  <w:szCs w:val="22"/>
                  <w:lang w:val="en-US"/>
                </w:rPr>
                <w:t>7.36 dB</w:t>
              </w:r>
            </w:ins>
          </w:p>
        </w:tc>
      </w:tr>
      <w:tr w:rsidR="001C1049" w:rsidRPr="007666E9" w:rsidTr="0065192F">
        <w:trPr>
          <w:jc w:val="center"/>
          <w:ins w:id="42" w:author="Imadur Rahman" w:date="2017-01-05T00:39:00Z"/>
        </w:trPr>
        <w:tc>
          <w:tcPr>
            <w:tcW w:w="3369" w:type="dxa"/>
          </w:tcPr>
          <w:p w:rsidR="001C1049" w:rsidRPr="007666E9" w:rsidRDefault="001C1049" w:rsidP="0065192F">
            <w:pPr>
              <w:rPr>
                <w:ins w:id="43" w:author="Imadur Rahman" w:date="2017-01-05T00:39:00Z"/>
                <w:sz w:val="22"/>
                <w:szCs w:val="22"/>
                <w:lang w:val="en-US"/>
              </w:rPr>
            </w:pPr>
            <w:ins w:id="44" w:author="Imadur Rahman" w:date="2017-01-05T00:39:00Z">
              <w:r w:rsidRPr="007666E9">
                <w:rPr>
                  <w:sz w:val="22"/>
                  <w:szCs w:val="22"/>
                  <w:lang w:val="en-US"/>
                </w:rPr>
                <w:t xml:space="preserve">PAE </w:t>
              </w:r>
            </w:ins>
            <w:ins w:id="45" w:author="Imadur Rahman" w:date="2017-01-05T00:41:00Z">
              <w:r w:rsidRPr="007666E9">
                <w:rPr>
                  <w:sz w:val="22"/>
                  <w:szCs w:val="22"/>
                  <w:lang w:val="en-US"/>
                </w:rPr>
                <w:t>degradation</w:t>
              </w:r>
            </w:ins>
          </w:p>
        </w:tc>
        <w:tc>
          <w:tcPr>
            <w:tcW w:w="1520" w:type="dxa"/>
          </w:tcPr>
          <w:p w:rsidR="001C1049" w:rsidRPr="007666E9" w:rsidRDefault="001C1049">
            <w:pPr>
              <w:jc w:val="center"/>
              <w:rPr>
                <w:ins w:id="46" w:author="Imadur Rahman" w:date="2017-01-05T00:39:00Z"/>
                <w:sz w:val="22"/>
                <w:szCs w:val="22"/>
                <w:lang w:val="en-US"/>
              </w:rPr>
              <w:pPrChange w:id="47" w:author="Imadur Rahman" w:date="2017-01-05T00:41:00Z">
                <w:pPr>
                  <w:jc w:val="right"/>
                </w:pPr>
              </w:pPrChange>
            </w:pPr>
            <w:ins w:id="48" w:author="Imadur Rahman" w:date="2017-01-05T00:39:00Z">
              <w:r w:rsidRPr="007666E9">
                <w:rPr>
                  <w:sz w:val="22"/>
                  <w:szCs w:val="22"/>
                  <w:lang w:val="en-US"/>
                </w:rPr>
                <w:t>0 dB</w:t>
              </w:r>
            </w:ins>
          </w:p>
        </w:tc>
        <w:tc>
          <w:tcPr>
            <w:tcW w:w="1456" w:type="dxa"/>
          </w:tcPr>
          <w:p w:rsidR="001C1049" w:rsidRPr="007666E9" w:rsidRDefault="001C1049">
            <w:pPr>
              <w:jc w:val="center"/>
              <w:rPr>
                <w:ins w:id="49" w:author="Imadur Rahman" w:date="2017-01-05T00:39:00Z"/>
                <w:sz w:val="22"/>
                <w:szCs w:val="22"/>
                <w:lang w:val="en-US"/>
              </w:rPr>
              <w:pPrChange w:id="50" w:author="Imadur Rahman" w:date="2017-01-05T00:41:00Z">
                <w:pPr>
                  <w:jc w:val="right"/>
                </w:pPr>
              </w:pPrChange>
            </w:pPr>
            <w:ins w:id="51" w:author="Imadur Rahman" w:date="2017-01-05T00:39:00Z">
              <w:r w:rsidRPr="007666E9">
                <w:rPr>
                  <w:sz w:val="22"/>
                  <w:szCs w:val="22"/>
                  <w:lang w:val="en-US"/>
                </w:rPr>
                <w:t>1.06 dB</w:t>
              </w:r>
            </w:ins>
          </w:p>
        </w:tc>
        <w:tc>
          <w:tcPr>
            <w:tcW w:w="1560" w:type="dxa"/>
          </w:tcPr>
          <w:p w:rsidR="001C1049" w:rsidRPr="007666E9" w:rsidRDefault="001C1049">
            <w:pPr>
              <w:keepNext/>
              <w:jc w:val="center"/>
              <w:rPr>
                <w:ins w:id="52" w:author="Imadur Rahman" w:date="2017-01-05T00:39:00Z"/>
                <w:sz w:val="22"/>
                <w:szCs w:val="22"/>
                <w:lang w:val="en-US"/>
              </w:rPr>
              <w:pPrChange w:id="53" w:author="Imadur Rahman" w:date="2017-01-05T00:41:00Z">
                <w:pPr>
                  <w:keepNext/>
                  <w:jc w:val="right"/>
                </w:pPr>
              </w:pPrChange>
            </w:pPr>
            <w:ins w:id="54" w:author="Imadur Rahman" w:date="2017-01-05T00:39:00Z">
              <w:r w:rsidRPr="007666E9">
                <w:rPr>
                  <w:sz w:val="22"/>
                  <w:szCs w:val="22"/>
                  <w:lang w:val="en-US"/>
                </w:rPr>
                <w:t>2.21 dB</w:t>
              </w:r>
            </w:ins>
          </w:p>
        </w:tc>
      </w:tr>
    </w:tbl>
    <w:p w:rsidR="001C1049" w:rsidRPr="007666E9" w:rsidRDefault="001C1049" w:rsidP="001C1049">
      <w:pPr>
        <w:pStyle w:val="Caption"/>
        <w:rPr>
          <w:ins w:id="55" w:author="Imadur Rahman" w:date="2017-01-05T00:39:00Z"/>
          <w:sz w:val="22"/>
          <w:szCs w:val="22"/>
        </w:rPr>
      </w:pPr>
      <w:ins w:id="56" w:author="Imadur Rahman" w:date="2017-01-05T00:39:00Z">
        <w:r w:rsidRPr="007666E9">
          <w:rPr>
            <w:sz w:val="22"/>
            <w:szCs w:val="22"/>
          </w:rPr>
          <w:t xml:space="preserve">Table </w:t>
        </w:r>
      </w:ins>
      <w:ins w:id="57" w:author="Imadur Rahman" w:date="2017-01-05T00:41:00Z">
        <w:r>
          <w:rPr>
            <w:sz w:val="22"/>
            <w:szCs w:val="22"/>
          </w:rPr>
          <w:t>6.3.2.1-</w:t>
        </w:r>
      </w:ins>
      <w:ins w:id="58" w:author="Imadur Rahman" w:date="2017-01-05T00:39:00Z">
        <w:r w:rsidRPr="007666E9">
          <w:rPr>
            <w:sz w:val="22"/>
            <w:szCs w:val="22"/>
          </w:rPr>
          <w:fldChar w:fldCharType="begin"/>
        </w:r>
        <w:r w:rsidRPr="007666E9">
          <w:rPr>
            <w:sz w:val="22"/>
            <w:szCs w:val="22"/>
          </w:rPr>
          <w:instrText xml:space="preserve"> SEQ Table \* ARABIC </w:instrText>
        </w:r>
        <w:r w:rsidRPr="007666E9">
          <w:rPr>
            <w:sz w:val="22"/>
            <w:szCs w:val="22"/>
          </w:rPr>
          <w:fldChar w:fldCharType="separate"/>
        </w:r>
        <w:r w:rsidRPr="007666E9">
          <w:rPr>
            <w:noProof/>
            <w:sz w:val="22"/>
            <w:szCs w:val="22"/>
          </w:rPr>
          <w:t>1</w:t>
        </w:r>
        <w:r w:rsidRPr="007666E9">
          <w:rPr>
            <w:sz w:val="22"/>
            <w:szCs w:val="22"/>
          </w:rPr>
          <w:fldChar w:fldCharType="end"/>
        </w:r>
        <w:r w:rsidRPr="007666E9">
          <w:rPr>
            <w:sz w:val="22"/>
            <w:szCs w:val="22"/>
          </w:rPr>
          <w:t xml:space="preserve"> Power and PAE degradation vs. frequency.</w:t>
        </w:r>
      </w:ins>
    </w:p>
    <w:p w:rsidR="001C1049" w:rsidRPr="007666E9" w:rsidRDefault="001C1049" w:rsidP="001C1049">
      <w:pPr>
        <w:rPr>
          <w:ins w:id="59" w:author="Imadur Rahman" w:date="2017-01-05T00:39:00Z"/>
          <w:sz w:val="22"/>
          <w:szCs w:val="22"/>
          <w:lang w:val="en-US"/>
        </w:rPr>
      </w:pPr>
      <w:ins w:id="60" w:author="Imadur Rahman" w:date="2017-01-05T00:39:00Z">
        <w:r w:rsidRPr="007666E9">
          <w:rPr>
            <w:sz w:val="22"/>
            <w:szCs w:val="22"/>
            <w:lang w:val="en-US"/>
          </w:rPr>
          <w:t xml:space="preserve">  </w:t>
        </w:r>
      </w:ins>
    </w:p>
    <w:p w:rsidR="001C1049" w:rsidRPr="007666E9" w:rsidRDefault="001C1049" w:rsidP="001C1049">
      <w:pPr>
        <w:rPr>
          <w:ins w:id="61" w:author="Imadur Rahman" w:date="2017-01-05T00:39:00Z"/>
          <w:sz w:val="22"/>
          <w:szCs w:val="22"/>
          <w:lang w:val="en-US"/>
        </w:rPr>
      </w:pPr>
      <w:ins w:id="62" w:author="Imadur Rahman" w:date="2017-01-05T00:39:00Z">
        <w:r>
          <w:rPr>
            <w:sz w:val="22"/>
            <w:szCs w:val="22"/>
            <w:lang w:val="en-US"/>
          </w:rPr>
          <w:t xml:space="preserve">In Figure </w:t>
        </w:r>
      </w:ins>
      <w:ins w:id="63" w:author="Imadur Rahman" w:date="2017-01-05T00:41:00Z">
        <w:r>
          <w:rPr>
            <w:sz w:val="22"/>
            <w:szCs w:val="22"/>
            <w:lang w:val="en-US"/>
          </w:rPr>
          <w:t>6.</w:t>
        </w:r>
      </w:ins>
      <w:ins w:id="64" w:author="Imadur Rahman" w:date="2017-01-05T00:39:00Z">
        <w:r>
          <w:rPr>
            <w:sz w:val="22"/>
            <w:szCs w:val="22"/>
            <w:lang w:val="en-US"/>
          </w:rPr>
          <w:t>3</w:t>
        </w:r>
      </w:ins>
      <w:ins w:id="65" w:author="Imadur Rahman" w:date="2017-01-05T00:42:00Z">
        <w:r>
          <w:rPr>
            <w:sz w:val="22"/>
            <w:szCs w:val="22"/>
            <w:lang w:val="en-US"/>
          </w:rPr>
          <w:t>.2.1-1</w:t>
        </w:r>
      </w:ins>
      <w:ins w:id="66" w:author="Imadur Rahman" w:date="2017-01-05T00:39:00Z">
        <w:r>
          <w:rPr>
            <w:sz w:val="22"/>
            <w:szCs w:val="22"/>
            <w:lang w:val="en-US"/>
          </w:rPr>
          <w:t xml:space="preserve"> where the relation between output power and ACLR is given,</w:t>
        </w:r>
        <w:r w:rsidRPr="007666E9">
          <w:rPr>
            <w:sz w:val="22"/>
            <w:szCs w:val="22"/>
            <w:lang w:val="en-US"/>
          </w:rPr>
          <w:t xml:space="preserve"> there is a 5dB reduction in </w:t>
        </w:r>
        <w:r>
          <w:rPr>
            <w:sz w:val="22"/>
            <w:szCs w:val="22"/>
            <w:lang w:val="en-US"/>
          </w:rPr>
          <w:t>output power</w:t>
        </w:r>
        <w:r w:rsidRPr="007666E9">
          <w:rPr>
            <w:sz w:val="22"/>
            <w:szCs w:val="22"/>
            <w:lang w:val="en-US"/>
          </w:rPr>
          <w:t xml:space="preserve"> for a given ACLR when going </w:t>
        </w:r>
      </w:ins>
      <w:ins w:id="67" w:author="Imadur Rahman" w:date="2017-01-05T00:45:00Z">
        <w:r w:rsidR="00C86BEC" w:rsidRPr="007666E9">
          <w:rPr>
            <w:sz w:val="22"/>
            <w:szCs w:val="22"/>
            <w:lang w:val="en-US"/>
          </w:rPr>
          <w:t>from</w:t>
        </w:r>
      </w:ins>
      <w:ins w:id="68" w:author="Imadur Rahman" w:date="2017-01-05T00:39:00Z">
        <w:r w:rsidRPr="007666E9">
          <w:rPr>
            <w:sz w:val="22"/>
            <w:szCs w:val="22"/>
            <w:lang w:val="en-US"/>
          </w:rPr>
          <w:t xml:space="preserve"> 30GHz to 70GHz.  Alternative</w:t>
        </w:r>
        <w:r>
          <w:rPr>
            <w:sz w:val="22"/>
            <w:szCs w:val="22"/>
            <w:lang w:val="en-US"/>
          </w:rPr>
          <w:t>ly</w:t>
        </w:r>
        <w:r w:rsidRPr="007666E9">
          <w:rPr>
            <w:sz w:val="22"/>
            <w:szCs w:val="22"/>
            <w:lang w:val="en-US"/>
          </w:rPr>
          <w:t xml:space="preserve">, for a given </w:t>
        </w:r>
        <w:r>
          <w:rPr>
            <w:sz w:val="22"/>
            <w:szCs w:val="22"/>
            <w:lang w:val="en-US"/>
          </w:rPr>
          <w:t>output power</w:t>
        </w:r>
        <w:r w:rsidRPr="007666E9">
          <w:rPr>
            <w:sz w:val="22"/>
            <w:szCs w:val="22"/>
            <w:lang w:val="en-US"/>
          </w:rPr>
          <w:t xml:space="preserve"> there is a 15dB drop in ACLR when going from 30GHz to 70GHz.</w:t>
        </w:r>
      </w:ins>
    </w:p>
    <w:p w:rsidR="001C1049" w:rsidRPr="007666E9" w:rsidRDefault="001C1049" w:rsidP="001C1049">
      <w:pPr>
        <w:rPr>
          <w:ins w:id="69" w:author="Imadur Rahman" w:date="2017-01-05T00:39:00Z"/>
          <w:sz w:val="22"/>
          <w:szCs w:val="22"/>
          <w:lang w:val="en-US"/>
        </w:rPr>
      </w:pPr>
      <w:ins w:id="70" w:author="Imadur Rahman" w:date="2017-01-05T00:39:00Z">
        <w:r>
          <w:rPr>
            <w:sz w:val="22"/>
            <w:szCs w:val="22"/>
            <w:lang w:val="en-US"/>
          </w:rPr>
          <w:t xml:space="preserve">In Figure </w:t>
        </w:r>
      </w:ins>
      <w:ins w:id="71" w:author="Imadur Rahman" w:date="2017-01-05T00:42:00Z">
        <w:r>
          <w:rPr>
            <w:sz w:val="22"/>
            <w:szCs w:val="22"/>
            <w:lang w:val="en-US"/>
          </w:rPr>
          <w:t>6.3.2.1-2</w:t>
        </w:r>
      </w:ins>
      <w:ins w:id="72" w:author="Imadur Rahman" w:date="2017-01-05T00:39:00Z">
        <w:r>
          <w:rPr>
            <w:sz w:val="22"/>
            <w:szCs w:val="22"/>
            <w:lang w:val="en-US"/>
          </w:rPr>
          <w:t xml:space="preserve"> where the relation between ACLR and PAE is given, for ACLR&lt;35dB and</w:t>
        </w:r>
        <w:r w:rsidRPr="007666E9">
          <w:rPr>
            <w:sz w:val="22"/>
            <w:szCs w:val="22"/>
            <w:lang w:val="en-US"/>
          </w:rPr>
          <w:t xml:space="preserve"> for a given PAE in this ACLR range, going from 30GHz to 70GHz, corresponds to </w:t>
        </w:r>
        <w:r>
          <w:rPr>
            <w:sz w:val="22"/>
            <w:szCs w:val="22"/>
            <w:lang w:val="en-US"/>
          </w:rPr>
          <w:t xml:space="preserve">roughly </w:t>
        </w:r>
        <w:r w:rsidRPr="007666E9">
          <w:rPr>
            <w:sz w:val="22"/>
            <w:szCs w:val="22"/>
            <w:lang w:val="en-US"/>
          </w:rPr>
          <w:t>6dB worse ACLR.</w:t>
        </w:r>
      </w:ins>
    </w:p>
    <w:p w:rsidR="001C1049" w:rsidRDefault="001C1049" w:rsidP="001C1049">
      <w:pPr>
        <w:keepNext/>
        <w:rPr>
          <w:ins w:id="73" w:author="Imadur Rahman" w:date="2017-01-05T00:39:00Z"/>
        </w:rPr>
      </w:pPr>
      <w:ins w:id="74" w:author="Imadur Rahman" w:date="2017-01-05T00:39:00Z">
        <w:r w:rsidRPr="00272F4F">
          <w:rPr>
            <w:noProof/>
            <w:lang w:val="sv-SE" w:eastAsia="sv-SE"/>
          </w:rPr>
          <w:lastRenderedPageBreak/>
          <w:drawing>
            <wp:inline distT="0" distB="0" distL="0" distR="0" wp14:anchorId="1AE8F124" wp14:editId="7577AA0C">
              <wp:extent cx="5325745" cy="39947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785"/>
                      </a:xfrm>
                      <a:prstGeom prst="rect">
                        <a:avLst/>
                      </a:prstGeom>
                      <a:noFill/>
                      <a:ln>
                        <a:noFill/>
                      </a:ln>
                    </pic:spPr>
                  </pic:pic>
                </a:graphicData>
              </a:graphic>
            </wp:inline>
          </w:drawing>
        </w:r>
      </w:ins>
    </w:p>
    <w:p w:rsidR="001C1049" w:rsidRDefault="001C1049" w:rsidP="001C1049">
      <w:pPr>
        <w:pStyle w:val="Caption"/>
        <w:jc w:val="both"/>
        <w:rPr>
          <w:ins w:id="75" w:author="Imadur Rahman" w:date="2017-01-05T00:39:00Z"/>
          <w:lang w:val="en-US"/>
        </w:rPr>
      </w:pPr>
      <w:ins w:id="76" w:author="Imadur Rahman" w:date="2017-01-05T00:39:00Z">
        <w:r>
          <w:t xml:space="preserve">Figure </w:t>
        </w:r>
      </w:ins>
      <w:ins w:id="77" w:author="Imadur Rahman" w:date="2017-01-05T00:41:00Z">
        <w:r>
          <w:t>6.3.2.1-1</w:t>
        </w:r>
      </w:ins>
      <w:ins w:id="78" w:author="Imadur Rahman" w:date="2017-01-05T00:39:00Z">
        <w:r>
          <w:t xml:space="preserve"> Simulation of CMOS and GaN power amplifier models showing ACLR as a function of output power for three different frequencies.</w:t>
        </w:r>
      </w:ins>
    </w:p>
    <w:p w:rsidR="001C1049" w:rsidRDefault="001C1049" w:rsidP="001C1049">
      <w:pPr>
        <w:keepNext/>
        <w:rPr>
          <w:ins w:id="79" w:author="Imadur Rahman" w:date="2017-01-05T00:39:00Z"/>
        </w:rPr>
      </w:pPr>
      <w:ins w:id="80" w:author="Imadur Rahman" w:date="2017-01-05T00:39:00Z">
        <w:r w:rsidRPr="00272F4F">
          <w:rPr>
            <w:noProof/>
            <w:lang w:val="sv-SE" w:eastAsia="sv-SE"/>
          </w:rPr>
          <w:drawing>
            <wp:inline distT="0" distB="0" distL="0" distR="0" wp14:anchorId="0AC38280" wp14:editId="097230F6">
              <wp:extent cx="5325745" cy="39947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785"/>
                      </a:xfrm>
                      <a:prstGeom prst="rect">
                        <a:avLst/>
                      </a:prstGeom>
                      <a:noFill/>
                      <a:ln>
                        <a:noFill/>
                      </a:ln>
                    </pic:spPr>
                  </pic:pic>
                </a:graphicData>
              </a:graphic>
            </wp:inline>
          </w:drawing>
        </w:r>
      </w:ins>
    </w:p>
    <w:p w:rsidR="001C1049" w:rsidRDefault="001C1049" w:rsidP="001C1049">
      <w:pPr>
        <w:pStyle w:val="Caption"/>
        <w:jc w:val="both"/>
        <w:rPr>
          <w:ins w:id="81" w:author="Imadur Rahman" w:date="2017-01-05T00:39:00Z"/>
          <w:lang w:val="en-US"/>
        </w:rPr>
      </w:pPr>
      <w:ins w:id="82" w:author="Imadur Rahman" w:date="2017-01-05T00:39:00Z">
        <w:r>
          <w:t xml:space="preserve">Figure </w:t>
        </w:r>
      </w:ins>
      <w:ins w:id="83" w:author="Imadur Rahman" w:date="2017-01-05T00:42:00Z">
        <w:r>
          <w:t>6.3.2.1-2</w:t>
        </w:r>
      </w:ins>
      <w:ins w:id="84" w:author="Imadur Rahman" w:date="2017-01-05T00:39:00Z">
        <w:r w:rsidRPr="00F12D15">
          <w:t xml:space="preserve"> </w:t>
        </w:r>
        <w:r>
          <w:t>Simulation of CMOS and GaN power amplifier models showing PAE as a function of ACLR for three different frequencies</w:t>
        </w:r>
      </w:ins>
    </w:p>
    <w:p w:rsidR="001C1049" w:rsidRDefault="001C1049" w:rsidP="001C1049">
      <w:pPr>
        <w:rPr>
          <w:ins w:id="85" w:author="Imadur Rahman" w:date="2017-01-05T00:43:00Z"/>
          <w:rFonts w:eastAsia="Malgun Gothic" w:cs="Arial"/>
          <w:sz w:val="22"/>
          <w:szCs w:val="22"/>
          <w:lang w:eastAsia="ko-KR"/>
        </w:rPr>
      </w:pPr>
      <w:ins w:id="86" w:author="Imadur Rahman" w:date="2017-01-05T00:39:00Z">
        <w:r w:rsidRPr="00DD18C5">
          <w:rPr>
            <w:rFonts w:eastAsia="Malgun Gothic" w:cs="Arial"/>
            <w:sz w:val="22"/>
            <w:szCs w:val="22"/>
            <w:lang w:eastAsia="ko-KR"/>
          </w:rPr>
          <w:lastRenderedPageBreak/>
          <w:t xml:space="preserve">For a reasonable trade-off between output power, ACLR and PAE for example frequency ranges of of 30 GHz, 45 GHz and 70 GHz, the following </w:t>
        </w:r>
      </w:ins>
      <w:ins w:id="87" w:author="Imadur Rahman" w:date="2017-01-05T00:42:00Z">
        <w:r w:rsidR="00C86BEC">
          <w:rPr>
            <w:rFonts w:eastAsia="Malgun Gothic" w:cs="Arial"/>
            <w:sz w:val="22"/>
            <w:szCs w:val="22"/>
            <w:lang w:eastAsia="ko-KR"/>
          </w:rPr>
          <w:t xml:space="preserve">BS ACLR </w:t>
        </w:r>
      </w:ins>
      <w:ins w:id="88" w:author="Imadur Rahman" w:date="2017-01-05T00:39:00Z">
        <w:r w:rsidRPr="00DD18C5">
          <w:rPr>
            <w:rFonts w:eastAsia="Malgun Gothic" w:cs="Arial"/>
            <w:sz w:val="22"/>
            <w:szCs w:val="22"/>
            <w:lang w:eastAsia="ko-KR"/>
          </w:rPr>
          <w:t>should be adopted</w:t>
        </w:r>
      </w:ins>
      <w:ins w:id="89" w:author="Imadur Rahman" w:date="2017-01-05T00:43:00Z">
        <w:r w:rsidR="00C86BEC">
          <w:rPr>
            <w:rFonts w:eastAsia="Malgun Gothic" w:cs="Arial"/>
            <w:sz w:val="22"/>
            <w:szCs w:val="22"/>
            <w:lang w:eastAsia="ko-KR"/>
          </w:rPr>
          <w:t>, as explained in Table 6.3.2.1-2.</w:t>
        </w:r>
      </w:ins>
    </w:p>
    <w:p w:rsidR="00C86BEC" w:rsidRPr="007666E9" w:rsidRDefault="00C86BEC" w:rsidP="00C86BEC">
      <w:pPr>
        <w:rPr>
          <w:ins w:id="90" w:author="Imadur Rahman" w:date="2017-01-05T00:43:00Z"/>
          <w:sz w:val="22"/>
          <w:szCs w:val="22"/>
          <w:lang w:val="en-US"/>
        </w:rPr>
      </w:pPr>
    </w:p>
    <w:tbl>
      <w:tblPr>
        <w:tblStyle w:val="TableGrid"/>
        <w:tblW w:w="0" w:type="auto"/>
        <w:jc w:val="center"/>
        <w:tblLook w:val="04A0" w:firstRow="1" w:lastRow="0" w:firstColumn="1" w:lastColumn="0" w:noHBand="0" w:noVBand="1"/>
        <w:tblPrChange w:id="91" w:author="Imadur Rahman" w:date="2017-01-05T00:44:00Z">
          <w:tblPr>
            <w:tblStyle w:val="TableGrid"/>
            <w:tblW w:w="0" w:type="auto"/>
            <w:jc w:val="center"/>
            <w:tblLook w:val="04A0" w:firstRow="1" w:lastRow="0" w:firstColumn="1" w:lastColumn="0" w:noHBand="0" w:noVBand="1"/>
          </w:tblPr>
        </w:tblPrChange>
      </w:tblPr>
      <w:tblGrid>
        <w:gridCol w:w="1684"/>
        <w:gridCol w:w="1520"/>
        <w:gridCol w:w="1456"/>
        <w:gridCol w:w="1560"/>
        <w:tblGridChange w:id="92">
          <w:tblGrid>
            <w:gridCol w:w="3369"/>
            <w:gridCol w:w="1520"/>
            <w:gridCol w:w="1456"/>
            <w:gridCol w:w="1560"/>
          </w:tblGrid>
        </w:tblGridChange>
      </w:tblGrid>
      <w:tr w:rsidR="00C86BEC" w:rsidRPr="007666E9" w:rsidTr="00C86BEC">
        <w:trPr>
          <w:jc w:val="center"/>
          <w:ins w:id="93" w:author="Imadur Rahman" w:date="2017-01-05T00:43:00Z"/>
          <w:trPrChange w:id="94" w:author="Imadur Rahman" w:date="2017-01-05T00:44:00Z">
            <w:trPr>
              <w:jc w:val="center"/>
            </w:trPr>
          </w:trPrChange>
        </w:trPr>
        <w:tc>
          <w:tcPr>
            <w:tcW w:w="1684" w:type="dxa"/>
            <w:tcPrChange w:id="95" w:author="Imadur Rahman" w:date="2017-01-05T00:44:00Z">
              <w:tcPr>
                <w:tcW w:w="3369" w:type="dxa"/>
              </w:tcPr>
            </w:tcPrChange>
          </w:tcPr>
          <w:p w:rsidR="00C86BEC" w:rsidRPr="007666E9" w:rsidRDefault="00C86BEC" w:rsidP="0065192F">
            <w:pPr>
              <w:rPr>
                <w:ins w:id="96" w:author="Imadur Rahman" w:date="2017-01-05T00:43:00Z"/>
                <w:sz w:val="22"/>
                <w:szCs w:val="22"/>
                <w:lang w:val="en-US"/>
              </w:rPr>
            </w:pPr>
          </w:p>
        </w:tc>
        <w:tc>
          <w:tcPr>
            <w:tcW w:w="1520" w:type="dxa"/>
            <w:tcPrChange w:id="97" w:author="Imadur Rahman" w:date="2017-01-05T00:44:00Z">
              <w:tcPr>
                <w:tcW w:w="1520" w:type="dxa"/>
              </w:tcPr>
            </w:tcPrChange>
          </w:tcPr>
          <w:p w:rsidR="00C86BEC" w:rsidRPr="007666E9" w:rsidRDefault="00C86BEC" w:rsidP="0065192F">
            <w:pPr>
              <w:jc w:val="center"/>
              <w:rPr>
                <w:ins w:id="98" w:author="Imadur Rahman" w:date="2017-01-05T00:43:00Z"/>
                <w:sz w:val="22"/>
                <w:szCs w:val="22"/>
                <w:lang w:val="en-US"/>
              </w:rPr>
            </w:pPr>
            <w:ins w:id="99" w:author="Imadur Rahman" w:date="2017-01-05T00:43:00Z">
              <w:r w:rsidRPr="007666E9">
                <w:rPr>
                  <w:sz w:val="22"/>
                  <w:szCs w:val="22"/>
                  <w:lang w:val="en-US"/>
                </w:rPr>
                <w:t>30 GHz</w:t>
              </w:r>
            </w:ins>
          </w:p>
        </w:tc>
        <w:tc>
          <w:tcPr>
            <w:tcW w:w="1456" w:type="dxa"/>
            <w:tcPrChange w:id="100" w:author="Imadur Rahman" w:date="2017-01-05T00:44:00Z">
              <w:tcPr>
                <w:tcW w:w="1456" w:type="dxa"/>
              </w:tcPr>
            </w:tcPrChange>
          </w:tcPr>
          <w:p w:rsidR="00C86BEC" w:rsidRPr="007666E9" w:rsidRDefault="00C86BEC" w:rsidP="0065192F">
            <w:pPr>
              <w:jc w:val="center"/>
              <w:rPr>
                <w:ins w:id="101" w:author="Imadur Rahman" w:date="2017-01-05T00:43:00Z"/>
                <w:sz w:val="22"/>
                <w:szCs w:val="22"/>
                <w:lang w:val="en-US"/>
              </w:rPr>
            </w:pPr>
            <w:ins w:id="102" w:author="Imadur Rahman" w:date="2017-01-05T00:43:00Z">
              <w:r w:rsidRPr="007666E9">
                <w:rPr>
                  <w:sz w:val="22"/>
                  <w:szCs w:val="22"/>
                  <w:lang w:val="en-US"/>
                </w:rPr>
                <w:t>45 GHz</w:t>
              </w:r>
            </w:ins>
          </w:p>
        </w:tc>
        <w:tc>
          <w:tcPr>
            <w:tcW w:w="1560" w:type="dxa"/>
            <w:tcPrChange w:id="103" w:author="Imadur Rahman" w:date="2017-01-05T00:44:00Z">
              <w:tcPr>
                <w:tcW w:w="1560" w:type="dxa"/>
              </w:tcPr>
            </w:tcPrChange>
          </w:tcPr>
          <w:p w:rsidR="00C86BEC" w:rsidRPr="007666E9" w:rsidRDefault="00C86BEC" w:rsidP="0065192F">
            <w:pPr>
              <w:jc w:val="center"/>
              <w:rPr>
                <w:ins w:id="104" w:author="Imadur Rahman" w:date="2017-01-05T00:43:00Z"/>
                <w:sz w:val="22"/>
                <w:szCs w:val="22"/>
                <w:lang w:val="en-US"/>
              </w:rPr>
            </w:pPr>
            <w:ins w:id="105" w:author="Imadur Rahman" w:date="2017-01-05T00:43:00Z">
              <w:r w:rsidRPr="007666E9">
                <w:rPr>
                  <w:sz w:val="22"/>
                  <w:szCs w:val="22"/>
                  <w:lang w:val="en-US"/>
                </w:rPr>
                <w:t>70 GHz</w:t>
              </w:r>
            </w:ins>
          </w:p>
        </w:tc>
      </w:tr>
      <w:tr w:rsidR="00C86BEC" w:rsidRPr="007666E9" w:rsidTr="00C86BEC">
        <w:trPr>
          <w:jc w:val="center"/>
          <w:ins w:id="106" w:author="Imadur Rahman" w:date="2017-01-05T00:43:00Z"/>
          <w:trPrChange w:id="107" w:author="Imadur Rahman" w:date="2017-01-05T00:44:00Z">
            <w:trPr>
              <w:jc w:val="center"/>
            </w:trPr>
          </w:trPrChange>
        </w:trPr>
        <w:tc>
          <w:tcPr>
            <w:tcW w:w="1684" w:type="dxa"/>
            <w:tcPrChange w:id="108" w:author="Imadur Rahman" w:date="2017-01-05T00:44:00Z">
              <w:tcPr>
                <w:tcW w:w="3369" w:type="dxa"/>
              </w:tcPr>
            </w:tcPrChange>
          </w:tcPr>
          <w:p w:rsidR="00C86BEC" w:rsidRPr="007666E9" w:rsidRDefault="00C86BEC" w:rsidP="0065192F">
            <w:pPr>
              <w:rPr>
                <w:ins w:id="109" w:author="Imadur Rahman" w:date="2017-01-05T00:43:00Z"/>
                <w:sz w:val="22"/>
                <w:szCs w:val="22"/>
                <w:lang w:val="en-US"/>
              </w:rPr>
            </w:pPr>
            <w:ins w:id="110" w:author="Imadur Rahman" w:date="2017-01-05T00:43:00Z">
              <w:r>
                <w:rPr>
                  <w:sz w:val="22"/>
                  <w:szCs w:val="22"/>
                  <w:lang w:val="en-US"/>
                </w:rPr>
                <w:t>BS ACLR</w:t>
              </w:r>
            </w:ins>
          </w:p>
        </w:tc>
        <w:tc>
          <w:tcPr>
            <w:tcW w:w="1520" w:type="dxa"/>
            <w:tcPrChange w:id="111" w:author="Imadur Rahman" w:date="2017-01-05T00:44:00Z">
              <w:tcPr>
                <w:tcW w:w="1520" w:type="dxa"/>
              </w:tcPr>
            </w:tcPrChange>
          </w:tcPr>
          <w:p w:rsidR="00C86BEC" w:rsidRPr="007666E9" w:rsidRDefault="00C86BEC" w:rsidP="0065192F">
            <w:pPr>
              <w:jc w:val="center"/>
              <w:rPr>
                <w:ins w:id="112" w:author="Imadur Rahman" w:date="2017-01-05T00:43:00Z"/>
                <w:sz w:val="22"/>
                <w:szCs w:val="22"/>
                <w:lang w:val="en-US"/>
              </w:rPr>
            </w:pPr>
            <w:ins w:id="113" w:author="Imadur Rahman" w:date="2017-01-05T00:44:00Z">
              <w:r>
                <w:rPr>
                  <w:sz w:val="22"/>
                  <w:szCs w:val="22"/>
                  <w:lang w:val="en-US"/>
                </w:rPr>
                <w:t>3</w:t>
              </w:r>
            </w:ins>
            <w:ins w:id="114" w:author="Imadur Rahman" w:date="2017-01-05T00:43:00Z">
              <w:r w:rsidRPr="007666E9">
                <w:rPr>
                  <w:sz w:val="22"/>
                  <w:szCs w:val="22"/>
                  <w:lang w:val="en-US"/>
                </w:rPr>
                <w:t>0 dB</w:t>
              </w:r>
            </w:ins>
          </w:p>
        </w:tc>
        <w:tc>
          <w:tcPr>
            <w:tcW w:w="1456" w:type="dxa"/>
            <w:tcPrChange w:id="115" w:author="Imadur Rahman" w:date="2017-01-05T00:44:00Z">
              <w:tcPr>
                <w:tcW w:w="1456" w:type="dxa"/>
              </w:tcPr>
            </w:tcPrChange>
          </w:tcPr>
          <w:p w:rsidR="00C86BEC" w:rsidRPr="007666E9" w:rsidRDefault="00C86BEC" w:rsidP="0065192F">
            <w:pPr>
              <w:jc w:val="center"/>
              <w:rPr>
                <w:ins w:id="116" w:author="Imadur Rahman" w:date="2017-01-05T00:43:00Z"/>
                <w:sz w:val="22"/>
                <w:szCs w:val="22"/>
                <w:lang w:val="en-US"/>
              </w:rPr>
            </w:pPr>
            <w:ins w:id="117" w:author="Imadur Rahman" w:date="2017-01-05T00:44:00Z">
              <w:r>
                <w:rPr>
                  <w:sz w:val="22"/>
                  <w:szCs w:val="22"/>
                  <w:lang w:val="en-US"/>
                </w:rPr>
                <w:t>27</w:t>
              </w:r>
            </w:ins>
            <w:ins w:id="118" w:author="Imadur Rahman" w:date="2017-01-05T00:43:00Z">
              <w:r w:rsidRPr="007666E9">
                <w:rPr>
                  <w:sz w:val="22"/>
                  <w:szCs w:val="22"/>
                  <w:lang w:val="en-US"/>
                </w:rPr>
                <w:t xml:space="preserve"> dB</w:t>
              </w:r>
            </w:ins>
          </w:p>
        </w:tc>
        <w:tc>
          <w:tcPr>
            <w:tcW w:w="1560" w:type="dxa"/>
            <w:tcPrChange w:id="119" w:author="Imadur Rahman" w:date="2017-01-05T00:44:00Z">
              <w:tcPr>
                <w:tcW w:w="1560" w:type="dxa"/>
              </w:tcPr>
            </w:tcPrChange>
          </w:tcPr>
          <w:p w:rsidR="00C86BEC" w:rsidRPr="007666E9" w:rsidRDefault="00C86BEC" w:rsidP="0065192F">
            <w:pPr>
              <w:jc w:val="center"/>
              <w:rPr>
                <w:ins w:id="120" w:author="Imadur Rahman" w:date="2017-01-05T00:43:00Z"/>
                <w:sz w:val="22"/>
                <w:szCs w:val="22"/>
                <w:lang w:val="en-US"/>
              </w:rPr>
            </w:pPr>
            <w:ins w:id="121" w:author="Imadur Rahman" w:date="2017-01-05T00:44:00Z">
              <w:r>
                <w:rPr>
                  <w:sz w:val="22"/>
                  <w:szCs w:val="22"/>
                  <w:lang w:val="en-US"/>
                </w:rPr>
                <w:t>24</w:t>
              </w:r>
            </w:ins>
            <w:ins w:id="122" w:author="Imadur Rahman" w:date="2017-01-05T00:43:00Z">
              <w:r w:rsidRPr="007666E9">
                <w:rPr>
                  <w:sz w:val="22"/>
                  <w:szCs w:val="22"/>
                  <w:lang w:val="en-US"/>
                </w:rPr>
                <w:t xml:space="preserve"> dB</w:t>
              </w:r>
            </w:ins>
          </w:p>
        </w:tc>
      </w:tr>
    </w:tbl>
    <w:p w:rsidR="00C86BEC" w:rsidRPr="007666E9" w:rsidRDefault="00C86BEC" w:rsidP="00C86BEC">
      <w:pPr>
        <w:pStyle w:val="Caption"/>
        <w:rPr>
          <w:ins w:id="123" w:author="Imadur Rahman" w:date="2017-01-05T00:43:00Z"/>
          <w:sz w:val="22"/>
          <w:szCs w:val="22"/>
        </w:rPr>
      </w:pPr>
      <w:ins w:id="124" w:author="Imadur Rahman" w:date="2017-01-05T00:43:00Z">
        <w:r w:rsidRPr="007666E9">
          <w:rPr>
            <w:sz w:val="22"/>
            <w:szCs w:val="22"/>
          </w:rPr>
          <w:t xml:space="preserve">Table </w:t>
        </w:r>
        <w:r>
          <w:rPr>
            <w:sz w:val="22"/>
            <w:szCs w:val="22"/>
          </w:rPr>
          <w:t>6.3.2.1-</w:t>
        </w:r>
      </w:ins>
      <w:ins w:id="125" w:author="Imadur Rahman" w:date="2017-01-05T00:44:00Z">
        <w:r>
          <w:rPr>
            <w:sz w:val="22"/>
            <w:szCs w:val="22"/>
          </w:rPr>
          <w:t>2</w:t>
        </w:r>
      </w:ins>
      <w:ins w:id="126" w:author="Imadur Rahman" w:date="2017-01-05T00:43:00Z">
        <w:r w:rsidRPr="007666E9">
          <w:rPr>
            <w:sz w:val="22"/>
            <w:szCs w:val="22"/>
          </w:rPr>
          <w:t xml:space="preserve"> </w:t>
        </w:r>
      </w:ins>
      <w:ins w:id="127" w:author="Imadur Rahman" w:date="2017-01-05T00:44:00Z">
        <w:r>
          <w:rPr>
            <w:sz w:val="22"/>
            <w:szCs w:val="22"/>
          </w:rPr>
          <w:t>BS ACLR for mmwave systems</w:t>
        </w:r>
      </w:ins>
    </w:p>
    <w:p w:rsidR="004D63F8" w:rsidRPr="001C1049" w:rsidRDefault="004D63F8" w:rsidP="004D63F8">
      <w:pPr>
        <w:rPr>
          <w:lang w:eastAsia="ja-JP"/>
        </w:rPr>
      </w:pPr>
    </w:p>
    <w:p w:rsidR="004D63F8" w:rsidRDefault="004D63F8" w:rsidP="004D63F8">
      <w:pPr>
        <w:pStyle w:val="Heading3"/>
        <w:numPr>
          <w:ilvl w:val="0"/>
          <w:numId w:val="0"/>
        </w:numPr>
        <w:ind w:left="720" w:hanging="720"/>
        <w:rPr>
          <w:lang w:eastAsia="ja-JP"/>
        </w:rPr>
      </w:pPr>
      <w:bookmarkStart w:id="128" w:name="_Toc468213992"/>
      <w:r>
        <w:rPr>
          <w:rFonts w:hint="eastAsia"/>
          <w:lang w:eastAsia="ja-JP"/>
        </w:rPr>
        <w:t>6</w:t>
      </w:r>
      <w:r w:rsidRPr="004361B4">
        <w:rPr>
          <w:lang w:eastAsia="ja-JP"/>
        </w:rPr>
        <w:t>.</w:t>
      </w:r>
      <w:r>
        <w:rPr>
          <w:rFonts w:hint="eastAsia"/>
          <w:lang w:eastAsia="ja-JP"/>
        </w:rPr>
        <w:t>3.3</w:t>
      </w:r>
      <w:r w:rsidRPr="004361B4">
        <w:rPr>
          <w:lang w:eastAsia="ja-JP"/>
        </w:rPr>
        <w:tab/>
      </w:r>
      <w:r>
        <w:rPr>
          <w:rFonts w:hint="eastAsia"/>
          <w:lang w:eastAsia="ja-JP"/>
        </w:rPr>
        <w:tab/>
        <w:t>BS Receiver characteristic</w:t>
      </w:r>
      <w:bookmarkEnd w:id="128"/>
    </w:p>
    <w:p w:rsidR="003B0593" w:rsidRPr="00980FB3" w:rsidRDefault="003B0593" w:rsidP="001E0FD3">
      <w:pPr>
        <w:rPr>
          <w:b/>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29" w:name="_In-sequence_SDU_delivery"/>
      <w:bookmarkEnd w:id="129"/>
      <w:r w:rsidRPr="001363CA">
        <w:rPr>
          <w:lang w:val="en-US"/>
        </w:rPr>
        <w:t>References</w:t>
      </w:r>
    </w:p>
    <w:p w:rsidR="008525F8" w:rsidRDefault="00637F26" w:rsidP="00637F26">
      <w:pPr>
        <w:pStyle w:val="Reference"/>
        <w:rPr>
          <w:sz w:val="22"/>
          <w:szCs w:val="22"/>
          <w:lang w:val="en-US"/>
        </w:rPr>
      </w:pPr>
      <w:bookmarkStart w:id="130" w:name="_Ref458445645"/>
      <w:r w:rsidRPr="00637F26">
        <w:rPr>
          <w:sz w:val="22"/>
          <w:szCs w:val="22"/>
          <w:lang w:val="en-US"/>
        </w:rPr>
        <w:t>R4-164535, Draft TR skeleton for New Radio SI (TR 38.803), 38.803 v0.0.1, NTT DOCOMO, INC.</w:t>
      </w:r>
      <w:bookmarkEnd w:id="130"/>
    </w:p>
    <w:p w:rsidR="00EE2C97" w:rsidRDefault="00EE2C97" w:rsidP="00EE2C97">
      <w:pPr>
        <w:pStyle w:val="Reference"/>
        <w:rPr>
          <w:sz w:val="22"/>
          <w:szCs w:val="22"/>
          <w:lang w:val="en-US"/>
        </w:rPr>
      </w:pPr>
      <w:bookmarkStart w:id="131" w:name="_Ref471122161"/>
      <w:r>
        <w:rPr>
          <w:sz w:val="22"/>
          <w:szCs w:val="22"/>
          <w:lang w:val="en-US"/>
        </w:rPr>
        <w:t>RP-162256, “</w:t>
      </w:r>
      <w:r w:rsidRPr="00EE2C97">
        <w:rPr>
          <w:sz w:val="22"/>
          <w:szCs w:val="22"/>
          <w:lang w:val="en-US"/>
        </w:rPr>
        <w:t>TR38.803 v1.0.0 on TR for Study on New Radio Access Technology: RF and co-existence aspects</w:t>
      </w:r>
      <w:r>
        <w:rPr>
          <w:sz w:val="22"/>
          <w:szCs w:val="22"/>
          <w:lang w:val="en-US"/>
        </w:rPr>
        <w:t>”, NTT Docomo Inc.</w:t>
      </w:r>
      <w:bookmarkEnd w:id="131"/>
    </w:p>
    <w:p w:rsidR="002D3CA9" w:rsidRPr="002D3CA9" w:rsidRDefault="002D3CA9" w:rsidP="002D3CA9">
      <w:pPr>
        <w:pStyle w:val="Reference"/>
        <w:rPr>
          <w:sz w:val="22"/>
          <w:szCs w:val="22"/>
          <w:lang w:val="en-US"/>
        </w:rPr>
      </w:pPr>
      <w:r w:rsidRPr="002D3CA9">
        <w:rPr>
          <w:sz w:val="22"/>
          <w:szCs w:val="22"/>
          <w:lang w:val="en-US"/>
        </w:rPr>
        <w:t>R4-164226, “On mm-wave technology”, Ericsson</w:t>
      </w:r>
    </w:p>
    <w:p w:rsidR="002D3CA9" w:rsidRPr="002D3CA9" w:rsidRDefault="002D3CA9" w:rsidP="002D3CA9">
      <w:pPr>
        <w:pStyle w:val="Reference"/>
        <w:rPr>
          <w:sz w:val="22"/>
          <w:szCs w:val="22"/>
          <w:lang w:val="en-US"/>
        </w:rPr>
      </w:pPr>
      <w:r w:rsidRPr="002D3CA9">
        <w:rPr>
          <w:sz w:val="22"/>
          <w:szCs w:val="22"/>
          <w:lang w:val="en-US"/>
        </w:rPr>
        <w:t>R4-165901, “Further elaboration on PA models for NR”, Ericsson</w:t>
      </w:r>
    </w:p>
    <w:p w:rsidR="002D3CA9" w:rsidRDefault="002D3CA9" w:rsidP="002D3CA9">
      <w:pPr>
        <w:pStyle w:val="Reference"/>
        <w:rPr>
          <w:sz w:val="22"/>
          <w:szCs w:val="22"/>
          <w:lang w:val="en-US"/>
        </w:rPr>
      </w:pPr>
      <w:r w:rsidRPr="002D3CA9">
        <w:rPr>
          <w:sz w:val="22"/>
          <w:szCs w:val="22"/>
          <w:lang w:val="en-US"/>
        </w:rPr>
        <w:t>R4-168391, “On mm-wave ACLR”, Ericsson</w:t>
      </w:r>
    </w:p>
    <w:p w:rsidR="002D3CA9" w:rsidRPr="00637F26" w:rsidRDefault="002D3CA9" w:rsidP="002D3CA9">
      <w:pPr>
        <w:pStyle w:val="Reference"/>
        <w:rPr>
          <w:sz w:val="22"/>
          <w:szCs w:val="22"/>
          <w:lang w:val="en-US"/>
        </w:rPr>
      </w:pPr>
      <w:r>
        <w:rPr>
          <w:sz w:val="22"/>
          <w:szCs w:val="22"/>
          <w:lang w:val="en-US"/>
        </w:rPr>
        <w:t>R4-1610279, “</w:t>
      </w:r>
      <w:r w:rsidRPr="002D3CA9">
        <w:rPr>
          <w:sz w:val="22"/>
          <w:szCs w:val="22"/>
          <w:lang w:val="en-US"/>
        </w:rPr>
        <w:t>On mm-wave ACLR for 45 and 70 GHz</w:t>
      </w:r>
      <w:r>
        <w:rPr>
          <w:sz w:val="22"/>
          <w:szCs w:val="22"/>
          <w:lang w:val="en-US"/>
        </w:rPr>
        <w:t>”</w:t>
      </w:r>
    </w:p>
    <w:sectPr w:rsidR="002D3CA9"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EA" w:rsidRDefault="00C20FEA">
      <w:r>
        <w:separator/>
      </w:r>
    </w:p>
  </w:endnote>
  <w:endnote w:type="continuationSeparator" w:id="0">
    <w:p w:rsidR="00C20FEA" w:rsidRDefault="00C2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0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043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EA" w:rsidRDefault="00C20FEA">
      <w:r>
        <w:separator/>
      </w:r>
    </w:p>
  </w:footnote>
  <w:footnote w:type="continuationSeparator" w:id="0">
    <w:p w:rsidR="00C20FEA" w:rsidRDefault="00C20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9EE7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0282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E2810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793872"/>
    <w:multiLevelType w:val="hybridMultilevel"/>
    <w:tmpl w:val="C6E6DC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9"/>
  </w:num>
  <w:num w:numId="3">
    <w:abstractNumId w:val="24"/>
  </w:num>
  <w:num w:numId="4">
    <w:abstractNumId w:val="25"/>
  </w:num>
  <w:num w:numId="5">
    <w:abstractNumId w:val="18"/>
  </w:num>
  <w:num w:numId="6">
    <w:abstractNumId w:val="27"/>
  </w:num>
  <w:num w:numId="7">
    <w:abstractNumId w:val="32"/>
  </w:num>
  <w:num w:numId="8">
    <w:abstractNumId w:val="19"/>
  </w:num>
  <w:num w:numId="9">
    <w:abstractNumId w:val="14"/>
  </w:num>
  <w:num w:numId="10">
    <w:abstractNumId w:val="11"/>
  </w:num>
  <w:num w:numId="11">
    <w:abstractNumId w:val="12"/>
  </w:num>
  <w:num w:numId="12">
    <w:abstractNumId w:val="20"/>
  </w:num>
  <w:num w:numId="13">
    <w:abstractNumId w:val="21"/>
  </w:num>
  <w:num w:numId="14">
    <w:abstractNumId w:val="10"/>
  </w:num>
  <w:num w:numId="15">
    <w:abstractNumId w:val="16"/>
  </w:num>
  <w:num w:numId="16">
    <w:abstractNumId w:val="35"/>
  </w:num>
  <w:num w:numId="17">
    <w:abstractNumId w:val="36"/>
  </w:num>
  <w:num w:numId="18">
    <w:abstractNumId w:val="39"/>
  </w:num>
  <w:num w:numId="19">
    <w:abstractNumId w:val="33"/>
  </w:num>
  <w:num w:numId="20">
    <w:abstractNumId w:val="22"/>
  </w:num>
  <w:num w:numId="21">
    <w:abstractNumId w:val="31"/>
  </w:num>
  <w:num w:numId="22">
    <w:abstractNumId w:val="26"/>
  </w:num>
  <w:num w:numId="23">
    <w:abstractNumId w:val="9"/>
  </w:num>
  <w:num w:numId="24">
    <w:abstractNumId w:val="40"/>
  </w:num>
  <w:num w:numId="25">
    <w:abstractNumId w:val="8"/>
  </w:num>
  <w:num w:numId="26">
    <w:abstractNumId w:val="28"/>
  </w:num>
  <w:num w:numId="27">
    <w:abstractNumId w:val="23"/>
  </w:num>
  <w:num w:numId="28">
    <w:abstractNumId w:val="7"/>
  </w:num>
  <w:num w:numId="29">
    <w:abstractNumId w:val="17"/>
  </w:num>
  <w:num w:numId="30">
    <w:abstractNumId w:val="2"/>
  </w:num>
  <w:num w:numId="31">
    <w:abstractNumId w:val="1"/>
  </w:num>
  <w:num w:numId="32">
    <w:abstractNumId w:val="0"/>
  </w:num>
  <w:num w:numId="33">
    <w:abstractNumId w:val="6"/>
  </w:num>
  <w:num w:numId="34">
    <w:abstractNumId w:val="38"/>
  </w:num>
  <w:num w:numId="35">
    <w:abstractNumId w:val="29"/>
  </w:num>
  <w:num w:numId="36">
    <w:abstractNumId w:val="41"/>
  </w:num>
  <w:num w:numId="37">
    <w:abstractNumId w:val="15"/>
  </w:num>
  <w:num w:numId="38">
    <w:abstractNumId w:val="37"/>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4"/>
  </w:num>
  <w:num w:numId="41">
    <w:abstractNumId w:val="5"/>
  </w:num>
  <w:num w:numId="42">
    <w:abstractNumId w:val="30"/>
  </w:num>
  <w:num w:numId="43">
    <w:abstractNumId w:val="13"/>
  </w:num>
  <w:num w:numId="44">
    <w:abstractNumId w:val="4"/>
    <w:lvlOverride w:ilvl="0">
      <w:startOverride w:val="6"/>
    </w:lvlOverride>
    <w:lvlOverride w:ilvl="1">
      <w:startOverride w:val="3"/>
    </w:lvlOverride>
    <w:lvlOverride w:ilvl="2">
      <w:startOverride w:val="2"/>
    </w:lvlOverride>
    <w:lvlOverride w:ilvl="3">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26056"/>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A7CCB"/>
    <w:rsid w:val="000B2719"/>
    <w:rsid w:val="000B3A8F"/>
    <w:rsid w:val="000B3B40"/>
    <w:rsid w:val="000B4AB9"/>
    <w:rsid w:val="000B58C3"/>
    <w:rsid w:val="000B61E9"/>
    <w:rsid w:val="000C165A"/>
    <w:rsid w:val="000C2E19"/>
    <w:rsid w:val="000C60C7"/>
    <w:rsid w:val="000D0D07"/>
    <w:rsid w:val="000D2050"/>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0434"/>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049"/>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504E"/>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3CA9"/>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69E"/>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D4F"/>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63F8"/>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0BDB"/>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53A7"/>
    <w:rsid w:val="0095681E"/>
    <w:rsid w:val="009572D4"/>
    <w:rsid w:val="00961921"/>
    <w:rsid w:val="0096430A"/>
    <w:rsid w:val="0096477F"/>
    <w:rsid w:val="0096554B"/>
    <w:rsid w:val="0096584A"/>
    <w:rsid w:val="00971F08"/>
    <w:rsid w:val="0097603D"/>
    <w:rsid w:val="00976949"/>
    <w:rsid w:val="009774E8"/>
    <w:rsid w:val="00980477"/>
    <w:rsid w:val="00980FB3"/>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590D"/>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815"/>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457B"/>
    <w:rsid w:val="00B372AA"/>
    <w:rsid w:val="00B40445"/>
    <w:rsid w:val="00B41888"/>
    <w:rsid w:val="00B452F1"/>
    <w:rsid w:val="00B45A52"/>
    <w:rsid w:val="00B46175"/>
    <w:rsid w:val="00B5330B"/>
    <w:rsid w:val="00B664C7"/>
    <w:rsid w:val="00B71F14"/>
    <w:rsid w:val="00B72598"/>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0FEA"/>
    <w:rsid w:val="00C279B5"/>
    <w:rsid w:val="00C27C45"/>
    <w:rsid w:val="00C27CD1"/>
    <w:rsid w:val="00C3719D"/>
    <w:rsid w:val="00C37958"/>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86BEC"/>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971A1"/>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132"/>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2C97"/>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6D5"/>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0302"/>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E002"/>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THChar">
    <w:name w:val="TH Char"/>
    <w:link w:val="TH"/>
    <w:rsid w:val="00EE2C97"/>
    <w:rPr>
      <w:rFonts w:ascii="Arial" w:hAnsi="Arial"/>
      <w:b/>
      <w:lang w:val="en-GB" w:eastAsia="en-US"/>
    </w:rPr>
  </w:style>
  <w:style w:type="character" w:customStyle="1" w:styleId="TACChar">
    <w:name w:val="TAC Char"/>
    <w:link w:val="TAC"/>
    <w:rsid w:val="00EE2C97"/>
    <w:rPr>
      <w:rFonts w:ascii="Arial" w:hAnsi="Arial"/>
      <w:sz w:val="18"/>
      <w:lang w:val="en-GB" w:eastAsia="en-US"/>
    </w:rPr>
  </w:style>
  <w:style w:type="character" w:customStyle="1" w:styleId="B1Char">
    <w:name w:val="B1 Char"/>
    <w:link w:val="B1"/>
    <w:rsid w:val="00EE2C97"/>
    <w:rPr>
      <w:rFonts w:ascii="Arial" w:hAnsi="Arial"/>
      <w:lang w:val="en-GB" w:eastAsia="en-US"/>
    </w:rPr>
  </w:style>
  <w:style w:type="character" w:customStyle="1" w:styleId="TAHCar">
    <w:name w:val="TAH Car"/>
    <w:link w:val="TAH"/>
    <w:rsid w:val="00EE2C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234554896">
      <w:bodyDiv w:val="1"/>
      <w:marLeft w:val="0"/>
      <w:marRight w:val="0"/>
      <w:marTop w:val="0"/>
      <w:marBottom w:val="0"/>
      <w:divBdr>
        <w:top w:val="none" w:sz="0" w:space="0" w:color="auto"/>
        <w:left w:val="none" w:sz="0" w:space="0" w:color="auto"/>
        <w:bottom w:val="none" w:sz="0" w:space="0" w:color="auto"/>
        <w:right w:val="none" w:sz="0" w:space="0" w:color="auto"/>
      </w:divBdr>
      <w:divsChild>
        <w:div w:id="885142005">
          <w:marLeft w:val="547"/>
          <w:marRight w:val="0"/>
          <w:marTop w:val="11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399940907">
      <w:bodyDiv w:val="1"/>
      <w:marLeft w:val="0"/>
      <w:marRight w:val="0"/>
      <w:marTop w:val="0"/>
      <w:marBottom w:val="0"/>
      <w:divBdr>
        <w:top w:val="none" w:sz="0" w:space="0" w:color="auto"/>
        <w:left w:val="none" w:sz="0" w:space="0" w:color="auto"/>
        <w:bottom w:val="none" w:sz="0" w:space="0" w:color="auto"/>
        <w:right w:val="none" w:sz="0" w:space="0" w:color="auto"/>
      </w:divBdr>
    </w:div>
    <w:div w:id="1433013959">
      <w:bodyDiv w:val="1"/>
      <w:marLeft w:val="0"/>
      <w:marRight w:val="0"/>
      <w:marTop w:val="0"/>
      <w:marBottom w:val="0"/>
      <w:divBdr>
        <w:top w:val="none" w:sz="0" w:space="0" w:color="auto"/>
        <w:left w:val="none" w:sz="0" w:space="0" w:color="auto"/>
        <w:bottom w:val="none" w:sz="0" w:space="0" w:color="auto"/>
        <w:right w:val="none" w:sz="0" w:space="0" w:color="auto"/>
      </w:divBdr>
      <w:divsChild>
        <w:div w:id="908268997">
          <w:marLeft w:val="1800"/>
          <w:marRight w:val="0"/>
          <w:marTop w:val="77"/>
          <w:marBottom w:val="0"/>
          <w:divBdr>
            <w:top w:val="none" w:sz="0" w:space="0" w:color="auto"/>
            <w:left w:val="none" w:sz="0" w:space="0" w:color="auto"/>
            <w:bottom w:val="none" w:sz="0" w:space="0" w:color="auto"/>
            <w:right w:val="none" w:sz="0" w:space="0" w:color="auto"/>
          </w:divBdr>
        </w:div>
        <w:div w:id="1379747806">
          <w:marLeft w:val="1800"/>
          <w:marRight w:val="0"/>
          <w:marTop w:val="77"/>
          <w:marBottom w:val="0"/>
          <w:divBdr>
            <w:top w:val="none" w:sz="0" w:space="0" w:color="auto"/>
            <w:left w:val="none" w:sz="0" w:space="0" w:color="auto"/>
            <w:bottom w:val="none" w:sz="0" w:space="0" w:color="auto"/>
            <w:right w:val="none" w:sz="0" w:space="0" w:color="auto"/>
          </w:divBdr>
        </w:div>
        <w:div w:id="840699277">
          <w:marLeft w:val="1800"/>
          <w:marRight w:val="0"/>
          <w:marTop w:val="8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97511-300B-4768-8544-47898D7C3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4</Pages>
  <Words>774</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2017-01-06T00:27:00Z</dcterms:created>
  <dcterms:modified xsi:type="dcterms:W3CDTF">2017-01-06T00:27:00Z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